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2C9C978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1357D6">
              <w:rPr>
                <w:sz w:val="64"/>
                <w:lang w:eastAsia="zh-CN"/>
              </w:rPr>
              <w:t>95</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chunxia-CMCC" w:date="2023-02-15T10:55:00Z">
              <w:r w:rsidR="008C27AC" w:rsidDel="004C1288">
                <w:delText>0</w:delText>
              </w:r>
            </w:del>
            <w:ins w:id="5" w:author="chunxia-CMCC" w:date="2023-02-15T10:55:00Z">
              <w:r w:rsidR="004C1288">
                <w:t>1</w:t>
              </w:r>
            </w:ins>
            <w:r w:rsidRPr="008245FE">
              <w:t>.</w:t>
            </w:r>
            <w:bookmarkEnd w:id="3"/>
            <w:ins w:id="6" w:author="chunxia-CMCC" w:date="2023-02-15T10:55:00Z">
              <w:r w:rsidR="004C1288">
                <w:t>0</w:t>
              </w:r>
            </w:ins>
            <w:del w:id="7" w:author="chunxia-CMCC" w:date="2023-02-15T10:55:00Z">
              <w:r w:rsidR="008C27AC" w:rsidDel="004C1288">
                <w:delText>1</w:delText>
              </w:r>
            </w:del>
            <w:r w:rsidRPr="008245FE">
              <w:t xml:space="preserve"> </w:t>
            </w:r>
            <w:r w:rsidRPr="008245FE">
              <w:rPr>
                <w:sz w:val="32"/>
              </w:rPr>
              <w:t>(</w:t>
            </w:r>
            <w:bookmarkStart w:id="8" w:name="issueDate"/>
            <w:r w:rsidR="0035569D" w:rsidRPr="008245FE">
              <w:rPr>
                <w:rFonts w:hint="eastAsia"/>
                <w:sz w:val="32"/>
                <w:lang w:eastAsia="zh-CN"/>
              </w:rPr>
              <w:t>202</w:t>
            </w:r>
            <w:ins w:id="9" w:author="chunxia-CMCC" w:date="2023-02-15T10:55:00Z">
              <w:r w:rsidR="004C1288">
                <w:rPr>
                  <w:sz w:val="32"/>
                  <w:lang w:eastAsia="zh-CN"/>
                </w:rPr>
                <w:t>3</w:t>
              </w:r>
            </w:ins>
            <w:del w:id="10" w:author="chunxia-CMCC" w:date="2023-02-15T10:55:00Z">
              <w:r w:rsidR="00E31A99" w:rsidDel="004C1288">
                <w:rPr>
                  <w:sz w:val="32"/>
                  <w:lang w:eastAsia="zh-CN"/>
                </w:rPr>
                <w:delText>2</w:delText>
              </w:r>
            </w:del>
            <w:r w:rsidRPr="008245FE">
              <w:rPr>
                <w:sz w:val="32"/>
              </w:rPr>
              <w:t>-</w:t>
            </w:r>
            <w:bookmarkEnd w:id="8"/>
            <w:ins w:id="11" w:author="chunxia-CMCC" w:date="2023-02-15T10:55:00Z">
              <w:r w:rsidR="004C1288">
                <w:rPr>
                  <w:sz w:val="32"/>
                  <w:lang w:eastAsia="zh-CN"/>
                </w:rPr>
                <w:t>0</w:t>
              </w:r>
            </w:ins>
            <w:ins w:id="12" w:author="chunxia-CMCC" w:date="2023-02-17T18:08:00Z">
              <w:r w:rsidR="00D01571">
                <w:rPr>
                  <w:sz w:val="32"/>
                  <w:lang w:eastAsia="zh-CN"/>
                </w:rPr>
                <w:t>2</w:t>
              </w:r>
            </w:ins>
            <w:del w:id="13" w:author="chunxia-CMCC" w:date="2023-02-15T10:55:00Z">
              <w:r w:rsidR="00E31A99" w:rsidDel="004C1288">
                <w:rPr>
                  <w:sz w:val="32"/>
                </w:rPr>
                <w:delText>1</w:delText>
              </w:r>
              <w:r w:rsidR="0035569D" w:rsidDel="004C1288">
                <w:rPr>
                  <w:rFonts w:hint="eastAsia"/>
                  <w:sz w:val="32"/>
                  <w:lang w:eastAsia="zh-CN"/>
                </w:rPr>
                <w:delText>0</w:delText>
              </w:r>
            </w:del>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4" w:name="spectype2"/>
            <w:r w:rsidR="00D57972" w:rsidRPr="008245FE">
              <w:t>Report</w:t>
            </w:r>
            <w:bookmarkEnd w:id="14"/>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15" w:name="specTitle"/>
            <w:r w:rsidR="00D179DF" w:rsidRPr="008245FE">
              <w:rPr>
                <w:lang w:eastAsia="zh-CN"/>
              </w:rPr>
              <w:t>Radio Access Network</w:t>
            </w:r>
            <w:r w:rsidRPr="008245FE">
              <w:t>;</w:t>
            </w:r>
          </w:p>
          <w:p w14:paraId="5379EA49" w14:textId="5528634D" w:rsidR="00025FA4" w:rsidDel="00CB07E7" w:rsidRDefault="00CB07E7" w:rsidP="00133525">
            <w:pPr>
              <w:pStyle w:val="ZT"/>
              <w:framePr w:wrap="auto" w:hAnchor="text" w:yAlign="inline"/>
              <w:rPr>
                <w:del w:id="16" w:author="chunxia-CMCC" w:date="2023-02-15T11:11:00Z"/>
              </w:rPr>
            </w:pPr>
            <w:ins w:id="17" w:author="chunxia-CMCC" w:date="2023-02-15T11:11:00Z">
              <w:r w:rsidRPr="00CB07E7">
                <w:t>High power UE (power class 1.5) for NR FR1 TDD single band</w:t>
              </w:r>
              <w:r w:rsidRPr="00CB07E7" w:rsidDel="00CB07E7">
                <w:t xml:space="preserve"> </w:t>
              </w:r>
            </w:ins>
            <w:del w:id="18" w:author="chunxia-CMCC" w:date="2023-02-15T11:11:00Z">
              <w:r w:rsidR="00025FA4" w:rsidRPr="00025FA4" w:rsidDel="00CB07E7">
                <w:delText xml:space="preserve">High power for </w:delText>
              </w:r>
            </w:del>
          </w:p>
          <w:p w14:paraId="2F14622B" w14:textId="03C12832" w:rsidR="00C16C3B" w:rsidRPr="00C16C3B" w:rsidDel="00CB07E7" w:rsidRDefault="00025FA4" w:rsidP="00133525">
            <w:pPr>
              <w:pStyle w:val="ZT"/>
              <w:framePr w:wrap="auto" w:hAnchor="text" w:yAlign="inline"/>
              <w:rPr>
                <w:del w:id="19" w:author="chunxia-CMCC" w:date="2023-02-15T11:11:00Z"/>
              </w:rPr>
            </w:pPr>
            <w:del w:id="20" w:author="chunxia-CMCC" w:date="2023-02-15T11:11:00Z">
              <w:r w:rsidRPr="00025FA4" w:rsidDel="00CB07E7">
                <w:delText>FR1 TDD single bands with power class 1.5 UE</w:delText>
              </w:r>
              <w:r w:rsidR="008D2635" w:rsidDel="00CB07E7">
                <w:delText>;</w:delText>
              </w:r>
            </w:del>
          </w:p>
          <w:bookmarkEnd w:id="15"/>
          <w:p w14:paraId="5663F3D9" w14:textId="32DAB354" w:rsidR="004F0988" w:rsidRPr="008245FE" w:rsidRDefault="004F0988" w:rsidP="00481093">
            <w:pPr>
              <w:pStyle w:val="ZT"/>
              <w:framePr w:wrap="auto" w:hAnchor="text" w:yAlign="inline"/>
              <w:rPr>
                <w:i/>
                <w:sz w:val="28"/>
              </w:rPr>
            </w:pPr>
            <w:r w:rsidRPr="008245FE">
              <w:t>(</w:t>
            </w:r>
            <w:r w:rsidRPr="008245FE">
              <w:rPr>
                <w:rStyle w:val="ZGSM"/>
              </w:rPr>
              <w:t xml:space="preserve">Release </w:t>
            </w:r>
            <w:bookmarkStart w:id="21" w:name="specRelease"/>
            <w:r w:rsidRPr="008245FE">
              <w:rPr>
                <w:rStyle w:val="ZGSM"/>
              </w:rPr>
              <w:t>1</w:t>
            </w:r>
            <w:bookmarkEnd w:id="21"/>
            <w:r w:rsidR="00E31A99">
              <w:rPr>
                <w:rStyle w:val="ZGSM"/>
              </w:rPr>
              <w:t>8</w:t>
            </w:r>
            <w:r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22"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2"/>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23"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23"/>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24"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25"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25"/>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26"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27" w:name="copyrightDate"/>
            <w:r w:rsidRPr="008245FE">
              <w:rPr>
                <w:noProof/>
                <w:sz w:val="18"/>
              </w:rPr>
              <w:t>20</w:t>
            </w:r>
            <w:bookmarkEnd w:id="27"/>
            <w:r w:rsidR="00BE0893">
              <w:rPr>
                <w:noProof/>
                <w:sz w:val="18"/>
              </w:rPr>
              <w:t>2</w:t>
            </w:r>
            <w:r w:rsidR="00DB064A">
              <w:rPr>
                <w:noProof/>
                <w:sz w:val="18"/>
              </w:rPr>
              <w:t>2</w:t>
            </w:r>
            <w:r w:rsidRPr="008245FE">
              <w:rPr>
                <w:noProof/>
                <w:sz w:val="18"/>
              </w:rPr>
              <w:t>, 3GPP Organizational Partners (ARIB, ATIS, CCSA, ETSI, TSDSI, TTA, TTC).</w:t>
            </w:r>
            <w:bookmarkStart w:id="28" w:name="copyrightaddon"/>
            <w:bookmarkEnd w:id="28"/>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26"/>
          </w:p>
          <w:p w14:paraId="5663F3FD" w14:textId="77777777" w:rsidR="00E16509" w:rsidRPr="008245FE" w:rsidRDefault="00E16509" w:rsidP="00133525"/>
        </w:tc>
      </w:tr>
      <w:bookmarkEnd w:id="24"/>
    </w:tbl>
    <w:p w14:paraId="5663F3FF" w14:textId="77777777" w:rsidR="00080512" w:rsidRPr="004D3578" w:rsidRDefault="00080512">
      <w:pPr>
        <w:pStyle w:val="TT"/>
      </w:pPr>
      <w:r w:rsidRPr="004D3578">
        <w:br w:type="page"/>
      </w:r>
      <w:bookmarkStart w:id="29" w:name="tableOfContents"/>
      <w:bookmarkEnd w:id="29"/>
      <w:r w:rsidRPr="004D3578">
        <w:lastRenderedPageBreak/>
        <w:t>Contents</w:t>
      </w:r>
    </w:p>
    <w:p w14:paraId="0A6A19AD" w14:textId="2CDA8500" w:rsidR="00DD3E53" w:rsidRDefault="004D3578">
      <w:pPr>
        <w:pStyle w:val="TOC1"/>
        <w:rPr>
          <w:ins w:id="30" w:author="chunxia-CMCC" w:date="2023-02-15T11:1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31" w:author="chunxia-CMCC" w:date="2023-02-15T11:13:00Z">
        <w:r w:rsidR="00DD3E53">
          <w:t>Foreword</w:t>
        </w:r>
        <w:r w:rsidR="00DD3E53">
          <w:tab/>
        </w:r>
        <w:r w:rsidR="00DD3E53">
          <w:fldChar w:fldCharType="begin"/>
        </w:r>
        <w:r w:rsidR="00DD3E53">
          <w:instrText xml:space="preserve"> PAGEREF _Toc127352045 \h </w:instrText>
        </w:r>
      </w:ins>
      <w:r w:rsidR="00DD3E53">
        <w:fldChar w:fldCharType="separate"/>
      </w:r>
      <w:ins w:id="32" w:author="chunxia-CMCC" w:date="2023-02-15T11:13:00Z">
        <w:r w:rsidR="00DD3E53">
          <w:t>4</w:t>
        </w:r>
        <w:r w:rsidR="00DD3E53">
          <w:fldChar w:fldCharType="end"/>
        </w:r>
      </w:ins>
    </w:p>
    <w:p w14:paraId="2367BB05" w14:textId="5A13F656" w:rsidR="00DD3E53" w:rsidRDefault="00DD3E53">
      <w:pPr>
        <w:pStyle w:val="TOC1"/>
        <w:rPr>
          <w:ins w:id="33" w:author="chunxia-CMCC" w:date="2023-02-15T11:13:00Z"/>
          <w:rFonts w:asciiTheme="minorHAnsi" w:eastAsiaTheme="minorEastAsia" w:hAnsiTheme="minorHAnsi" w:cstheme="minorBidi"/>
          <w:kern w:val="2"/>
          <w:sz w:val="21"/>
          <w:szCs w:val="22"/>
          <w:lang w:val="en-US" w:eastAsia="zh-CN"/>
        </w:rPr>
      </w:pPr>
      <w:ins w:id="34" w:author="chunxia-CMCC" w:date="2023-02-15T11:1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_Toc127352046 \h </w:instrText>
        </w:r>
      </w:ins>
      <w:r>
        <w:fldChar w:fldCharType="separate"/>
      </w:r>
      <w:ins w:id="35" w:author="chunxia-CMCC" w:date="2023-02-15T11:13:00Z">
        <w:r>
          <w:t>6</w:t>
        </w:r>
        <w:r>
          <w:fldChar w:fldCharType="end"/>
        </w:r>
      </w:ins>
    </w:p>
    <w:p w14:paraId="5D7E78FE" w14:textId="39CE3699" w:rsidR="00DD3E53" w:rsidRDefault="00DD3E53">
      <w:pPr>
        <w:pStyle w:val="TOC1"/>
        <w:rPr>
          <w:ins w:id="36" w:author="chunxia-CMCC" w:date="2023-02-15T11:13:00Z"/>
          <w:rFonts w:asciiTheme="minorHAnsi" w:eastAsiaTheme="minorEastAsia" w:hAnsiTheme="minorHAnsi" w:cstheme="minorBidi"/>
          <w:kern w:val="2"/>
          <w:sz w:val="21"/>
          <w:szCs w:val="22"/>
          <w:lang w:val="en-US" w:eastAsia="zh-CN"/>
        </w:rPr>
      </w:pPr>
      <w:ins w:id="37" w:author="chunxia-CMCC" w:date="2023-02-15T11:1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_Toc127352047 \h </w:instrText>
        </w:r>
      </w:ins>
      <w:r>
        <w:fldChar w:fldCharType="separate"/>
      </w:r>
      <w:ins w:id="38" w:author="chunxia-CMCC" w:date="2023-02-15T11:13:00Z">
        <w:r>
          <w:t>6</w:t>
        </w:r>
        <w:r>
          <w:fldChar w:fldCharType="end"/>
        </w:r>
      </w:ins>
    </w:p>
    <w:p w14:paraId="57F4A1BB" w14:textId="00F047CC" w:rsidR="00DD3E53" w:rsidRDefault="00DD3E53">
      <w:pPr>
        <w:pStyle w:val="TOC1"/>
        <w:rPr>
          <w:ins w:id="39" w:author="chunxia-CMCC" w:date="2023-02-15T11:13:00Z"/>
          <w:rFonts w:asciiTheme="minorHAnsi" w:eastAsiaTheme="minorEastAsia" w:hAnsiTheme="minorHAnsi" w:cstheme="minorBidi"/>
          <w:kern w:val="2"/>
          <w:sz w:val="21"/>
          <w:szCs w:val="22"/>
          <w:lang w:val="en-US" w:eastAsia="zh-CN"/>
        </w:rPr>
      </w:pPr>
      <w:ins w:id="40" w:author="chunxia-CMCC" w:date="2023-02-15T11:1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_Toc127352048 \h </w:instrText>
        </w:r>
      </w:ins>
      <w:r>
        <w:fldChar w:fldCharType="separate"/>
      </w:r>
      <w:ins w:id="41" w:author="chunxia-CMCC" w:date="2023-02-15T11:13:00Z">
        <w:r>
          <w:t>6</w:t>
        </w:r>
        <w:r>
          <w:fldChar w:fldCharType="end"/>
        </w:r>
      </w:ins>
    </w:p>
    <w:p w14:paraId="5EED6DA1" w14:textId="0A6AD8B9" w:rsidR="00DD3E53" w:rsidRDefault="00DD3E53">
      <w:pPr>
        <w:pStyle w:val="TOC2"/>
        <w:rPr>
          <w:ins w:id="42" w:author="chunxia-CMCC" w:date="2023-02-15T11:13:00Z"/>
          <w:rFonts w:asciiTheme="minorHAnsi" w:eastAsiaTheme="minorEastAsia" w:hAnsiTheme="minorHAnsi" w:cstheme="minorBidi"/>
          <w:kern w:val="2"/>
          <w:sz w:val="21"/>
          <w:szCs w:val="22"/>
          <w:lang w:val="en-US" w:eastAsia="zh-CN"/>
        </w:rPr>
      </w:pPr>
      <w:ins w:id="43" w:author="chunxia-CMCC" w:date="2023-02-15T11:1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_Toc127352049 \h </w:instrText>
        </w:r>
      </w:ins>
      <w:r>
        <w:fldChar w:fldCharType="separate"/>
      </w:r>
      <w:ins w:id="44" w:author="chunxia-CMCC" w:date="2023-02-15T11:13:00Z">
        <w:r>
          <w:t>6</w:t>
        </w:r>
        <w:r>
          <w:fldChar w:fldCharType="end"/>
        </w:r>
      </w:ins>
    </w:p>
    <w:p w14:paraId="5593AC81" w14:textId="19F441AE" w:rsidR="00DD3E53" w:rsidRDefault="00DD3E53">
      <w:pPr>
        <w:pStyle w:val="TOC2"/>
        <w:rPr>
          <w:ins w:id="45" w:author="chunxia-CMCC" w:date="2023-02-15T11:13:00Z"/>
          <w:rFonts w:asciiTheme="minorHAnsi" w:eastAsiaTheme="minorEastAsia" w:hAnsiTheme="minorHAnsi" w:cstheme="minorBidi"/>
          <w:kern w:val="2"/>
          <w:sz w:val="21"/>
          <w:szCs w:val="22"/>
          <w:lang w:val="en-US" w:eastAsia="zh-CN"/>
        </w:rPr>
      </w:pPr>
      <w:ins w:id="46" w:author="chunxia-CMCC" w:date="2023-02-15T11:1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_Toc127352050 \h </w:instrText>
        </w:r>
      </w:ins>
      <w:r>
        <w:fldChar w:fldCharType="separate"/>
      </w:r>
      <w:ins w:id="47" w:author="chunxia-CMCC" w:date="2023-02-15T11:13:00Z">
        <w:r>
          <w:t>6</w:t>
        </w:r>
        <w:r>
          <w:fldChar w:fldCharType="end"/>
        </w:r>
      </w:ins>
    </w:p>
    <w:p w14:paraId="1D4DA3BD" w14:textId="1F8EFB0D" w:rsidR="00DD3E53" w:rsidRDefault="00DD3E53">
      <w:pPr>
        <w:pStyle w:val="TOC2"/>
        <w:rPr>
          <w:ins w:id="48" w:author="chunxia-CMCC" w:date="2023-02-15T11:13:00Z"/>
          <w:rFonts w:asciiTheme="minorHAnsi" w:eastAsiaTheme="minorEastAsia" w:hAnsiTheme="minorHAnsi" w:cstheme="minorBidi"/>
          <w:kern w:val="2"/>
          <w:sz w:val="21"/>
          <w:szCs w:val="22"/>
          <w:lang w:val="en-US" w:eastAsia="zh-CN"/>
        </w:rPr>
      </w:pPr>
      <w:ins w:id="49" w:author="chunxia-CMCC" w:date="2023-02-15T11:1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_Toc127352051 \h </w:instrText>
        </w:r>
      </w:ins>
      <w:r>
        <w:fldChar w:fldCharType="separate"/>
      </w:r>
      <w:ins w:id="50" w:author="chunxia-CMCC" w:date="2023-02-15T11:13:00Z">
        <w:r>
          <w:t>6</w:t>
        </w:r>
        <w:r>
          <w:fldChar w:fldCharType="end"/>
        </w:r>
      </w:ins>
    </w:p>
    <w:p w14:paraId="468F3917" w14:textId="1FFE98D0" w:rsidR="00DD3E53" w:rsidRDefault="00DD3E53">
      <w:pPr>
        <w:pStyle w:val="TOC1"/>
        <w:rPr>
          <w:ins w:id="51" w:author="chunxia-CMCC" w:date="2023-02-15T11:13:00Z"/>
          <w:rFonts w:asciiTheme="minorHAnsi" w:eastAsiaTheme="minorEastAsia" w:hAnsiTheme="minorHAnsi" w:cstheme="minorBidi"/>
          <w:kern w:val="2"/>
          <w:sz w:val="21"/>
          <w:szCs w:val="22"/>
          <w:lang w:val="en-US" w:eastAsia="zh-CN"/>
        </w:rPr>
      </w:pPr>
      <w:ins w:id="52" w:author="chunxia-CMCC" w:date="2023-02-15T11:13:00Z">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_Toc127352052 \h </w:instrText>
        </w:r>
      </w:ins>
      <w:r>
        <w:fldChar w:fldCharType="separate"/>
      </w:r>
      <w:ins w:id="53" w:author="chunxia-CMCC" w:date="2023-02-15T11:13:00Z">
        <w:r>
          <w:t>7</w:t>
        </w:r>
        <w:r>
          <w:fldChar w:fldCharType="end"/>
        </w:r>
      </w:ins>
    </w:p>
    <w:p w14:paraId="7F8E005E" w14:textId="2D4CC80E" w:rsidR="00DD3E53" w:rsidRDefault="00DD3E53">
      <w:pPr>
        <w:pStyle w:val="TOC1"/>
        <w:rPr>
          <w:ins w:id="54" w:author="chunxia-CMCC" w:date="2023-02-15T11:13:00Z"/>
          <w:rFonts w:asciiTheme="minorHAnsi" w:eastAsiaTheme="minorEastAsia" w:hAnsiTheme="minorHAnsi" w:cstheme="minorBidi"/>
          <w:kern w:val="2"/>
          <w:sz w:val="21"/>
          <w:szCs w:val="22"/>
          <w:lang w:val="en-US" w:eastAsia="zh-CN"/>
        </w:rPr>
      </w:pPr>
      <w:ins w:id="55" w:author="chunxia-CMCC" w:date="2023-02-15T11:13:00Z">
        <w:r>
          <w:rPr>
            <w:lang w:eastAsia="zh-CN"/>
          </w:rPr>
          <w:t>5</w:t>
        </w:r>
        <w:r>
          <w:rPr>
            <w:rFonts w:asciiTheme="minorHAnsi" w:eastAsiaTheme="minorEastAsia" w:hAnsiTheme="minorHAnsi" w:cstheme="minorBidi"/>
            <w:kern w:val="2"/>
            <w:sz w:val="21"/>
            <w:szCs w:val="22"/>
            <w:lang w:val="en-US" w:eastAsia="zh-CN"/>
          </w:rPr>
          <w:tab/>
        </w:r>
        <w:r>
          <w:t>High power for FR1 TDD single bands with power class 1.5 UE</w:t>
        </w:r>
        <w:r>
          <w:tab/>
        </w:r>
        <w:r>
          <w:fldChar w:fldCharType="begin"/>
        </w:r>
        <w:r>
          <w:instrText xml:space="preserve"> PAGEREF _Toc127352053 \h </w:instrText>
        </w:r>
      </w:ins>
      <w:r>
        <w:fldChar w:fldCharType="separate"/>
      </w:r>
      <w:ins w:id="56" w:author="chunxia-CMCC" w:date="2023-02-15T11:13:00Z">
        <w:r>
          <w:t>7</w:t>
        </w:r>
        <w:r>
          <w:fldChar w:fldCharType="end"/>
        </w:r>
      </w:ins>
    </w:p>
    <w:p w14:paraId="05B10E43" w14:textId="5647AC79" w:rsidR="00DD3E53" w:rsidRDefault="00DD3E53">
      <w:pPr>
        <w:pStyle w:val="TOC2"/>
        <w:rPr>
          <w:ins w:id="57" w:author="chunxia-CMCC" w:date="2023-02-15T11:13:00Z"/>
          <w:rFonts w:asciiTheme="minorHAnsi" w:eastAsiaTheme="minorEastAsia" w:hAnsiTheme="minorHAnsi" w:cstheme="minorBidi"/>
          <w:kern w:val="2"/>
          <w:sz w:val="21"/>
          <w:szCs w:val="22"/>
          <w:lang w:val="en-US" w:eastAsia="zh-CN"/>
        </w:rPr>
      </w:pPr>
      <w:ins w:id="58" w:author="chunxia-CMCC" w:date="2023-02-15T11:13:00Z">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t xml:space="preserve">NR band </w:t>
        </w:r>
        <w:r>
          <w:rPr>
            <w:lang w:eastAsia="zh-CN"/>
          </w:rPr>
          <w:t>n34</w:t>
        </w:r>
        <w:r>
          <w:tab/>
        </w:r>
        <w:r>
          <w:fldChar w:fldCharType="begin"/>
        </w:r>
        <w:r>
          <w:instrText xml:space="preserve"> PAGEREF _Toc127352054 \h </w:instrText>
        </w:r>
      </w:ins>
      <w:r>
        <w:fldChar w:fldCharType="separate"/>
      </w:r>
      <w:ins w:id="59" w:author="chunxia-CMCC" w:date="2023-02-15T11:13:00Z">
        <w:r>
          <w:t>7</w:t>
        </w:r>
        <w:r>
          <w:fldChar w:fldCharType="end"/>
        </w:r>
      </w:ins>
    </w:p>
    <w:p w14:paraId="747CDA68" w14:textId="692B2689" w:rsidR="00DD3E53" w:rsidRDefault="00DD3E53">
      <w:pPr>
        <w:pStyle w:val="TOC3"/>
        <w:rPr>
          <w:ins w:id="60" w:author="chunxia-CMCC" w:date="2023-02-15T11:13:00Z"/>
          <w:rFonts w:asciiTheme="minorHAnsi" w:eastAsiaTheme="minorEastAsia" w:hAnsiTheme="minorHAnsi" w:cstheme="minorBidi"/>
          <w:kern w:val="2"/>
          <w:sz w:val="21"/>
          <w:szCs w:val="22"/>
          <w:lang w:val="en-US" w:eastAsia="zh-CN"/>
        </w:rPr>
      </w:pPr>
      <w:ins w:id="61" w:author="chunxia-CMCC" w:date="2023-02-15T11:13:00Z">
        <w:r w:rsidRPr="009741B4">
          <w:rPr>
            <w:rFonts w:cs="Arial"/>
            <w:lang w:eastAsia="zh-CN"/>
          </w:rPr>
          <w:t>5.1.1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_Toc127352055 \h </w:instrText>
        </w:r>
      </w:ins>
      <w:r>
        <w:fldChar w:fldCharType="separate"/>
      </w:r>
      <w:ins w:id="62" w:author="chunxia-CMCC" w:date="2023-02-15T11:13:00Z">
        <w:r>
          <w:t>7</w:t>
        </w:r>
        <w:r>
          <w:fldChar w:fldCharType="end"/>
        </w:r>
      </w:ins>
    </w:p>
    <w:p w14:paraId="74D3BF37" w14:textId="7D3EDDBF" w:rsidR="00DD3E53" w:rsidRDefault="00DD3E53">
      <w:pPr>
        <w:pStyle w:val="TOC3"/>
        <w:rPr>
          <w:ins w:id="63" w:author="chunxia-CMCC" w:date="2023-02-15T11:13:00Z"/>
          <w:rFonts w:asciiTheme="minorHAnsi" w:eastAsiaTheme="minorEastAsia" w:hAnsiTheme="minorHAnsi" w:cstheme="minorBidi"/>
          <w:kern w:val="2"/>
          <w:sz w:val="21"/>
          <w:szCs w:val="22"/>
          <w:lang w:val="en-US" w:eastAsia="zh-CN"/>
        </w:rPr>
      </w:pPr>
      <w:ins w:id="64" w:author="chunxia-CMCC" w:date="2023-02-15T11:13:00Z">
        <w:r w:rsidRPr="009741B4">
          <w:rPr>
            <w:rFonts w:eastAsia="MS Mincho"/>
            <w:lang w:eastAsia="ja-JP"/>
          </w:rPr>
          <w:t>5.1.2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_Toc127352056 \h </w:instrText>
        </w:r>
      </w:ins>
      <w:r>
        <w:fldChar w:fldCharType="separate"/>
      </w:r>
      <w:ins w:id="65" w:author="chunxia-CMCC" w:date="2023-02-15T11:13:00Z">
        <w:r>
          <w:t>7</w:t>
        </w:r>
        <w:r>
          <w:fldChar w:fldCharType="end"/>
        </w:r>
      </w:ins>
    </w:p>
    <w:p w14:paraId="7A5B8F7F" w14:textId="680B3A54" w:rsidR="00DD3E53" w:rsidRDefault="00DD3E53">
      <w:pPr>
        <w:pStyle w:val="TOC2"/>
        <w:rPr>
          <w:ins w:id="66" w:author="chunxia-CMCC" w:date="2023-02-15T11:13:00Z"/>
          <w:rFonts w:asciiTheme="minorHAnsi" w:eastAsiaTheme="minorEastAsia" w:hAnsiTheme="minorHAnsi" w:cstheme="minorBidi"/>
          <w:kern w:val="2"/>
          <w:sz w:val="21"/>
          <w:szCs w:val="22"/>
          <w:lang w:val="en-US" w:eastAsia="zh-CN"/>
        </w:rPr>
      </w:pPr>
      <w:ins w:id="67" w:author="chunxia-CMCC" w:date="2023-02-15T11:13:00Z">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t xml:space="preserve">NR band </w:t>
        </w:r>
        <w:r>
          <w:rPr>
            <w:lang w:eastAsia="zh-CN"/>
          </w:rPr>
          <w:t>n40</w:t>
        </w:r>
        <w:r>
          <w:tab/>
        </w:r>
        <w:r>
          <w:fldChar w:fldCharType="begin"/>
        </w:r>
        <w:r>
          <w:instrText xml:space="preserve"> PAGEREF _Toc127352057 \h </w:instrText>
        </w:r>
      </w:ins>
      <w:r>
        <w:fldChar w:fldCharType="separate"/>
      </w:r>
      <w:ins w:id="68" w:author="chunxia-CMCC" w:date="2023-02-15T11:13:00Z">
        <w:r>
          <w:t>8</w:t>
        </w:r>
        <w:r>
          <w:fldChar w:fldCharType="end"/>
        </w:r>
      </w:ins>
    </w:p>
    <w:p w14:paraId="259CF858" w14:textId="6D9CE340" w:rsidR="00DD3E53" w:rsidRDefault="00DD3E53">
      <w:pPr>
        <w:pStyle w:val="TOC3"/>
        <w:rPr>
          <w:ins w:id="69" w:author="chunxia-CMCC" w:date="2023-02-15T11:13:00Z"/>
          <w:rFonts w:asciiTheme="minorHAnsi" w:eastAsiaTheme="minorEastAsia" w:hAnsiTheme="minorHAnsi" w:cstheme="minorBidi"/>
          <w:kern w:val="2"/>
          <w:sz w:val="21"/>
          <w:szCs w:val="22"/>
          <w:lang w:val="en-US" w:eastAsia="zh-CN"/>
        </w:rPr>
      </w:pPr>
      <w:ins w:id="70" w:author="chunxia-CMCC" w:date="2023-02-15T11:13:00Z">
        <w:r w:rsidRPr="009741B4">
          <w:rPr>
            <w:rFonts w:cs="Arial"/>
            <w:lang w:eastAsia="zh-CN"/>
          </w:rPr>
          <w:t>5.2.1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_Toc127352058 \h </w:instrText>
        </w:r>
      </w:ins>
      <w:r>
        <w:fldChar w:fldCharType="separate"/>
      </w:r>
      <w:ins w:id="71" w:author="chunxia-CMCC" w:date="2023-02-15T11:13:00Z">
        <w:r>
          <w:t>8</w:t>
        </w:r>
        <w:r>
          <w:fldChar w:fldCharType="end"/>
        </w:r>
      </w:ins>
    </w:p>
    <w:p w14:paraId="11F00F87" w14:textId="1839C25F" w:rsidR="00DD3E53" w:rsidRDefault="00DD3E53">
      <w:pPr>
        <w:pStyle w:val="TOC3"/>
        <w:rPr>
          <w:ins w:id="72" w:author="chunxia-CMCC" w:date="2023-02-15T11:13:00Z"/>
          <w:rFonts w:asciiTheme="minorHAnsi" w:eastAsiaTheme="minorEastAsia" w:hAnsiTheme="minorHAnsi" w:cstheme="minorBidi"/>
          <w:kern w:val="2"/>
          <w:sz w:val="21"/>
          <w:szCs w:val="22"/>
          <w:lang w:val="en-US" w:eastAsia="zh-CN"/>
        </w:rPr>
      </w:pPr>
      <w:ins w:id="73" w:author="chunxia-CMCC" w:date="2023-02-15T11:13:00Z">
        <w:r w:rsidRPr="009741B4">
          <w:rPr>
            <w:rFonts w:eastAsia="MS Mincho"/>
            <w:lang w:eastAsia="ja-JP"/>
          </w:rPr>
          <w:t>5.2.2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_Toc127352059 \h </w:instrText>
        </w:r>
      </w:ins>
      <w:r>
        <w:fldChar w:fldCharType="separate"/>
      </w:r>
      <w:ins w:id="74" w:author="chunxia-CMCC" w:date="2023-02-15T11:13:00Z">
        <w:r>
          <w:t>8</w:t>
        </w:r>
        <w:r>
          <w:fldChar w:fldCharType="end"/>
        </w:r>
      </w:ins>
    </w:p>
    <w:p w14:paraId="4190736D" w14:textId="7E5E534D" w:rsidR="00DD3E53" w:rsidRDefault="00DD3E53">
      <w:pPr>
        <w:pStyle w:val="TOC2"/>
        <w:rPr>
          <w:ins w:id="75" w:author="chunxia-CMCC" w:date="2023-02-15T11:13:00Z"/>
          <w:rFonts w:asciiTheme="minorHAnsi" w:eastAsiaTheme="minorEastAsia" w:hAnsiTheme="minorHAnsi" w:cstheme="minorBidi"/>
          <w:kern w:val="2"/>
          <w:sz w:val="21"/>
          <w:szCs w:val="22"/>
          <w:lang w:val="en-US" w:eastAsia="zh-CN"/>
        </w:rPr>
      </w:pPr>
      <w:ins w:id="76" w:author="chunxia-CMCC" w:date="2023-02-15T11:13:00Z">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t xml:space="preserve">NR band </w:t>
        </w:r>
        <w:r>
          <w:rPr>
            <w:lang w:eastAsia="zh-CN"/>
          </w:rPr>
          <w:t>n39</w:t>
        </w:r>
        <w:r>
          <w:tab/>
        </w:r>
        <w:r>
          <w:fldChar w:fldCharType="begin"/>
        </w:r>
        <w:r>
          <w:instrText xml:space="preserve"> PAGEREF _Toc127352060 \h </w:instrText>
        </w:r>
      </w:ins>
      <w:r>
        <w:fldChar w:fldCharType="separate"/>
      </w:r>
      <w:ins w:id="77" w:author="chunxia-CMCC" w:date="2023-02-15T11:13:00Z">
        <w:r>
          <w:t>8</w:t>
        </w:r>
        <w:r>
          <w:fldChar w:fldCharType="end"/>
        </w:r>
      </w:ins>
    </w:p>
    <w:p w14:paraId="5DA8FE14" w14:textId="71B799CE" w:rsidR="00DD3E53" w:rsidRDefault="00DD3E53">
      <w:pPr>
        <w:pStyle w:val="TOC3"/>
        <w:rPr>
          <w:ins w:id="78" w:author="chunxia-CMCC" w:date="2023-02-15T11:13:00Z"/>
          <w:rFonts w:asciiTheme="minorHAnsi" w:eastAsiaTheme="minorEastAsia" w:hAnsiTheme="minorHAnsi" w:cstheme="minorBidi"/>
          <w:kern w:val="2"/>
          <w:sz w:val="21"/>
          <w:szCs w:val="22"/>
          <w:lang w:val="en-US" w:eastAsia="zh-CN"/>
        </w:rPr>
      </w:pPr>
      <w:ins w:id="79" w:author="chunxia-CMCC" w:date="2023-02-15T11:13:00Z">
        <w:r w:rsidRPr="009741B4">
          <w:rPr>
            <w:rFonts w:cs="Arial"/>
            <w:lang w:eastAsia="zh-CN"/>
          </w:rPr>
          <w:t>5.3.1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_Toc127352061 \h </w:instrText>
        </w:r>
      </w:ins>
      <w:r>
        <w:fldChar w:fldCharType="separate"/>
      </w:r>
      <w:ins w:id="80" w:author="chunxia-CMCC" w:date="2023-02-15T11:13:00Z">
        <w:r>
          <w:t>8</w:t>
        </w:r>
        <w:r>
          <w:fldChar w:fldCharType="end"/>
        </w:r>
      </w:ins>
    </w:p>
    <w:p w14:paraId="37282B2B" w14:textId="284324DE" w:rsidR="00DD3E53" w:rsidRDefault="00DD3E53">
      <w:pPr>
        <w:pStyle w:val="TOC3"/>
        <w:rPr>
          <w:ins w:id="81" w:author="chunxia-CMCC" w:date="2023-02-15T11:13:00Z"/>
          <w:rFonts w:asciiTheme="minorHAnsi" w:eastAsiaTheme="minorEastAsia" w:hAnsiTheme="minorHAnsi" w:cstheme="minorBidi"/>
          <w:kern w:val="2"/>
          <w:sz w:val="21"/>
          <w:szCs w:val="22"/>
          <w:lang w:val="en-US" w:eastAsia="zh-CN"/>
        </w:rPr>
      </w:pPr>
      <w:ins w:id="82" w:author="chunxia-CMCC" w:date="2023-02-15T11:13:00Z">
        <w:r w:rsidRPr="009741B4">
          <w:rPr>
            <w:rFonts w:eastAsia="MS Mincho"/>
            <w:lang w:eastAsia="ja-JP"/>
          </w:rPr>
          <w:t>5.3.2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_Toc127352062 \h </w:instrText>
        </w:r>
      </w:ins>
      <w:r>
        <w:fldChar w:fldCharType="separate"/>
      </w:r>
      <w:ins w:id="83" w:author="chunxia-CMCC" w:date="2023-02-15T11:13:00Z">
        <w:r>
          <w:t>8</w:t>
        </w:r>
        <w:r>
          <w:fldChar w:fldCharType="end"/>
        </w:r>
      </w:ins>
    </w:p>
    <w:p w14:paraId="1B0CEBA9" w14:textId="2EA01861" w:rsidR="00DD3E53" w:rsidRDefault="00DD3E53">
      <w:pPr>
        <w:pStyle w:val="TOC1"/>
        <w:rPr>
          <w:ins w:id="84" w:author="chunxia-CMCC" w:date="2023-02-15T11:13:00Z"/>
          <w:rFonts w:asciiTheme="minorHAnsi" w:eastAsiaTheme="minorEastAsia" w:hAnsiTheme="minorHAnsi" w:cstheme="minorBidi"/>
          <w:kern w:val="2"/>
          <w:sz w:val="21"/>
          <w:szCs w:val="22"/>
          <w:lang w:val="en-US" w:eastAsia="zh-CN"/>
        </w:rPr>
      </w:pPr>
      <w:ins w:id="85" w:author="chunxia-CMCC" w:date="2023-02-15T11:13:00Z">
        <w:r>
          <w:t>Annex &lt;</w:t>
        </w:r>
        <w:r>
          <w:rPr>
            <w:lang w:eastAsia="zh-CN"/>
          </w:rPr>
          <w:t>A</w:t>
        </w:r>
        <w:r>
          <w:t>&gt; (informative):</w:t>
        </w:r>
        <w:r>
          <w:rPr>
            <w:lang w:eastAsia="zh-CN"/>
          </w:rPr>
          <w:t xml:space="preserve"> </w:t>
        </w:r>
        <w:r>
          <w:t>Change history</w:t>
        </w:r>
        <w:r>
          <w:tab/>
        </w:r>
        <w:r>
          <w:fldChar w:fldCharType="begin"/>
        </w:r>
        <w:r>
          <w:instrText xml:space="preserve"> PAGEREF _Toc127352063 \h </w:instrText>
        </w:r>
      </w:ins>
      <w:r>
        <w:fldChar w:fldCharType="separate"/>
      </w:r>
      <w:ins w:id="86" w:author="chunxia-CMCC" w:date="2023-02-15T11:13:00Z">
        <w:r>
          <w:t>9</w:t>
        </w:r>
        <w:r>
          <w:fldChar w:fldCharType="end"/>
        </w:r>
      </w:ins>
    </w:p>
    <w:p w14:paraId="5AF837F7" w14:textId="59B98078" w:rsidR="00EF3720" w:rsidDel="00DD3E53" w:rsidRDefault="00EF3720">
      <w:pPr>
        <w:pStyle w:val="TOC1"/>
        <w:rPr>
          <w:del w:id="87" w:author="chunxia-CMCC" w:date="2023-02-15T11:13:00Z"/>
          <w:rFonts w:asciiTheme="minorHAnsi" w:eastAsiaTheme="minorEastAsia" w:hAnsiTheme="minorHAnsi" w:cstheme="minorBidi"/>
          <w:kern w:val="2"/>
          <w:sz w:val="21"/>
          <w:szCs w:val="22"/>
          <w:lang w:val="en-US" w:eastAsia="zh-CN"/>
        </w:rPr>
      </w:pPr>
      <w:del w:id="88" w:author="chunxia-CMCC" w:date="2023-02-15T11:13:00Z">
        <w:r w:rsidDel="00DD3E53">
          <w:delText>Foreword</w:delText>
        </w:r>
        <w:r w:rsidDel="00DD3E53">
          <w:tab/>
          <w:delText>4</w:delText>
        </w:r>
      </w:del>
    </w:p>
    <w:p w14:paraId="7F87D678" w14:textId="26E785E4" w:rsidR="00EF3720" w:rsidDel="00DD3E53" w:rsidRDefault="00EF3720">
      <w:pPr>
        <w:pStyle w:val="TOC1"/>
        <w:rPr>
          <w:del w:id="89" w:author="chunxia-CMCC" w:date="2023-02-15T11:13:00Z"/>
          <w:rFonts w:asciiTheme="minorHAnsi" w:eastAsiaTheme="minorEastAsia" w:hAnsiTheme="minorHAnsi" w:cstheme="minorBidi"/>
          <w:kern w:val="2"/>
          <w:sz w:val="21"/>
          <w:szCs w:val="22"/>
          <w:lang w:val="en-US" w:eastAsia="zh-CN"/>
        </w:rPr>
      </w:pPr>
      <w:del w:id="90" w:author="chunxia-CMCC" w:date="2023-02-15T11:13:00Z">
        <w:r w:rsidDel="00DD3E53">
          <w:delText>1</w:delText>
        </w:r>
        <w:r w:rsidDel="00DD3E53">
          <w:rPr>
            <w:rFonts w:asciiTheme="minorHAnsi" w:eastAsiaTheme="minorEastAsia" w:hAnsiTheme="minorHAnsi" w:cstheme="minorBidi"/>
            <w:kern w:val="2"/>
            <w:sz w:val="21"/>
            <w:szCs w:val="22"/>
            <w:lang w:val="en-US" w:eastAsia="zh-CN"/>
          </w:rPr>
          <w:tab/>
        </w:r>
        <w:r w:rsidDel="00DD3E53">
          <w:delText>Scope</w:delText>
        </w:r>
        <w:r w:rsidDel="00DD3E53">
          <w:tab/>
          <w:delText>6</w:delText>
        </w:r>
      </w:del>
    </w:p>
    <w:p w14:paraId="193BAE56" w14:textId="798CDEFF" w:rsidR="00EF3720" w:rsidDel="00DD3E53" w:rsidRDefault="00EF3720">
      <w:pPr>
        <w:pStyle w:val="TOC1"/>
        <w:rPr>
          <w:del w:id="91" w:author="chunxia-CMCC" w:date="2023-02-15T11:13:00Z"/>
          <w:rFonts w:asciiTheme="minorHAnsi" w:eastAsiaTheme="minorEastAsia" w:hAnsiTheme="minorHAnsi" w:cstheme="minorBidi"/>
          <w:kern w:val="2"/>
          <w:sz w:val="21"/>
          <w:szCs w:val="22"/>
          <w:lang w:val="en-US" w:eastAsia="zh-CN"/>
        </w:rPr>
      </w:pPr>
      <w:del w:id="92" w:author="chunxia-CMCC" w:date="2023-02-15T11:13:00Z">
        <w:r w:rsidDel="00DD3E53">
          <w:delText>2</w:delText>
        </w:r>
        <w:r w:rsidDel="00DD3E53">
          <w:rPr>
            <w:rFonts w:asciiTheme="minorHAnsi" w:eastAsiaTheme="minorEastAsia" w:hAnsiTheme="minorHAnsi" w:cstheme="minorBidi"/>
            <w:kern w:val="2"/>
            <w:sz w:val="21"/>
            <w:szCs w:val="22"/>
            <w:lang w:val="en-US" w:eastAsia="zh-CN"/>
          </w:rPr>
          <w:tab/>
        </w:r>
        <w:r w:rsidDel="00DD3E53">
          <w:delText>References</w:delText>
        </w:r>
        <w:r w:rsidDel="00DD3E53">
          <w:tab/>
          <w:delText>6</w:delText>
        </w:r>
      </w:del>
    </w:p>
    <w:p w14:paraId="219BCCB8" w14:textId="485B5785" w:rsidR="00EF3720" w:rsidDel="00DD3E53" w:rsidRDefault="00EF3720">
      <w:pPr>
        <w:pStyle w:val="TOC1"/>
        <w:rPr>
          <w:del w:id="93" w:author="chunxia-CMCC" w:date="2023-02-15T11:13:00Z"/>
          <w:rFonts w:asciiTheme="minorHAnsi" w:eastAsiaTheme="minorEastAsia" w:hAnsiTheme="minorHAnsi" w:cstheme="minorBidi"/>
          <w:kern w:val="2"/>
          <w:sz w:val="21"/>
          <w:szCs w:val="22"/>
          <w:lang w:val="en-US" w:eastAsia="zh-CN"/>
        </w:rPr>
      </w:pPr>
      <w:del w:id="94" w:author="chunxia-CMCC" w:date="2023-02-15T11:13:00Z">
        <w:r w:rsidDel="00DD3E53">
          <w:delText>3</w:delText>
        </w:r>
        <w:r w:rsidDel="00DD3E53">
          <w:rPr>
            <w:rFonts w:asciiTheme="minorHAnsi" w:eastAsiaTheme="minorEastAsia" w:hAnsiTheme="minorHAnsi" w:cstheme="minorBidi"/>
            <w:kern w:val="2"/>
            <w:sz w:val="21"/>
            <w:szCs w:val="22"/>
            <w:lang w:val="en-US" w:eastAsia="zh-CN"/>
          </w:rPr>
          <w:tab/>
        </w:r>
        <w:r w:rsidDel="00DD3E53">
          <w:delText>Definitions of terms, symbols and abbreviations</w:delText>
        </w:r>
        <w:r w:rsidDel="00DD3E53">
          <w:tab/>
          <w:delText>6</w:delText>
        </w:r>
      </w:del>
    </w:p>
    <w:p w14:paraId="71098083" w14:textId="4839C2AB" w:rsidR="00EF3720" w:rsidDel="00DD3E53" w:rsidRDefault="00EF3720">
      <w:pPr>
        <w:pStyle w:val="TOC2"/>
        <w:rPr>
          <w:del w:id="95" w:author="chunxia-CMCC" w:date="2023-02-15T11:13:00Z"/>
          <w:rFonts w:asciiTheme="minorHAnsi" w:eastAsiaTheme="minorEastAsia" w:hAnsiTheme="minorHAnsi" w:cstheme="minorBidi"/>
          <w:kern w:val="2"/>
          <w:sz w:val="21"/>
          <w:szCs w:val="22"/>
          <w:lang w:val="en-US" w:eastAsia="zh-CN"/>
        </w:rPr>
      </w:pPr>
      <w:del w:id="96" w:author="chunxia-CMCC" w:date="2023-02-15T11:13:00Z">
        <w:r w:rsidDel="00DD3E53">
          <w:delText>3.1</w:delText>
        </w:r>
        <w:r w:rsidDel="00DD3E53">
          <w:rPr>
            <w:rFonts w:asciiTheme="minorHAnsi" w:eastAsiaTheme="minorEastAsia" w:hAnsiTheme="minorHAnsi" w:cstheme="minorBidi"/>
            <w:kern w:val="2"/>
            <w:sz w:val="21"/>
            <w:szCs w:val="22"/>
            <w:lang w:val="en-US" w:eastAsia="zh-CN"/>
          </w:rPr>
          <w:tab/>
        </w:r>
        <w:r w:rsidDel="00DD3E53">
          <w:delText>Terms</w:delText>
        </w:r>
        <w:r w:rsidDel="00DD3E53">
          <w:tab/>
          <w:delText>6</w:delText>
        </w:r>
      </w:del>
    </w:p>
    <w:p w14:paraId="14942158" w14:textId="3251859D" w:rsidR="00EF3720" w:rsidDel="00DD3E53" w:rsidRDefault="00EF3720">
      <w:pPr>
        <w:pStyle w:val="TOC2"/>
        <w:rPr>
          <w:del w:id="97" w:author="chunxia-CMCC" w:date="2023-02-15T11:13:00Z"/>
          <w:rFonts w:asciiTheme="minorHAnsi" w:eastAsiaTheme="minorEastAsia" w:hAnsiTheme="minorHAnsi" w:cstheme="minorBidi"/>
          <w:kern w:val="2"/>
          <w:sz w:val="21"/>
          <w:szCs w:val="22"/>
          <w:lang w:val="en-US" w:eastAsia="zh-CN"/>
        </w:rPr>
      </w:pPr>
      <w:del w:id="98" w:author="chunxia-CMCC" w:date="2023-02-15T11:13:00Z">
        <w:r w:rsidDel="00DD3E53">
          <w:delText>3.2</w:delText>
        </w:r>
        <w:r w:rsidDel="00DD3E53">
          <w:rPr>
            <w:rFonts w:asciiTheme="minorHAnsi" w:eastAsiaTheme="minorEastAsia" w:hAnsiTheme="minorHAnsi" w:cstheme="minorBidi"/>
            <w:kern w:val="2"/>
            <w:sz w:val="21"/>
            <w:szCs w:val="22"/>
            <w:lang w:val="en-US" w:eastAsia="zh-CN"/>
          </w:rPr>
          <w:tab/>
        </w:r>
        <w:r w:rsidDel="00DD3E53">
          <w:delText>Symbols</w:delText>
        </w:r>
        <w:r w:rsidDel="00DD3E53">
          <w:tab/>
          <w:delText>6</w:delText>
        </w:r>
      </w:del>
    </w:p>
    <w:p w14:paraId="11CFFB46" w14:textId="26D8E16A" w:rsidR="00EF3720" w:rsidDel="00DD3E53" w:rsidRDefault="00EF3720">
      <w:pPr>
        <w:pStyle w:val="TOC2"/>
        <w:rPr>
          <w:del w:id="99" w:author="chunxia-CMCC" w:date="2023-02-15T11:13:00Z"/>
          <w:rFonts w:asciiTheme="minorHAnsi" w:eastAsiaTheme="minorEastAsia" w:hAnsiTheme="minorHAnsi" w:cstheme="minorBidi"/>
          <w:kern w:val="2"/>
          <w:sz w:val="21"/>
          <w:szCs w:val="22"/>
          <w:lang w:val="en-US" w:eastAsia="zh-CN"/>
        </w:rPr>
      </w:pPr>
      <w:del w:id="100" w:author="chunxia-CMCC" w:date="2023-02-15T11:13:00Z">
        <w:r w:rsidDel="00DD3E53">
          <w:delText>3.3</w:delText>
        </w:r>
        <w:r w:rsidDel="00DD3E53">
          <w:rPr>
            <w:rFonts w:asciiTheme="minorHAnsi" w:eastAsiaTheme="minorEastAsia" w:hAnsiTheme="minorHAnsi" w:cstheme="minorBidi"/>
            <w:kern w:val="2"/>
            <w:sz w:val="21"/>
            <w:szCs w:val="22"/>
            <w:lang w:val="en-US" w:eastAsia="zh-CN"/>
          </w:rPr>
          <w:tab/>
        </w:r>
        <w:r w:rsidDel="00DD3E53">
          <w:delText>Abbreviations</w:delText>
        </w:r>
        <w:r w:rsidDel="00DD3E53">
          <w:tab/>
          <w:delText>6</w:delText>
        </w:r>
      </w:del>
    </w:p>
    <w:p w14:paraId="72E758C9" w14:textId="66C6C353" w:rsidR="00EF3720" w:rsidDel="00DD3E53" w:rsidRDefault="00EF3720">
      <w:pPr>
        <w:pStyle w:val="TOC1"/>
        <w:rPr>
          <w:del w:id="101" w:author="chunxia-CMCC" w:date="2023-02-15T11:13:00Z"/>
          <w:rFonts w:asciiTheme="minorHAnsi" w:eastAsiaTheme="minorEastAsia" w:hAnsiTheme="minorHAnsi" w:cstheme="minorBidi"/>
          <w:kern w:val="2"/>
          <w:sz w:val="21"/>
          <w:szCs w:val="22"/>
          <w:lang w:val="en-US" w:eastAsia="zh-CN"/>
        </w:rPr>
      </w:pPr>
      <w:del w:id="102" w:author="chunxia-CMCC" w:date="2023-02-15T11:13:00Z">
        <w:r w:rsidDel="00DD3E53">
          <w:delText>4</w:delText>
        </w:r>
        <w:r w:rsidDel="00DD3E53">
          <w:rPr>
            <w:rFonts w:asciiTheme="minorHAnsi" w:eastAsiaTheme="minorEastAsia" w:hAnsiTheme="minorHAnsi" w:cstheme="minorBidi"/>
            <w:kern w:val="2"/>
            <w:sz w:val="21"/>
            <w:szCs w:val="22"/>
            <w:lang w:val="en-US" w:eastAsia="zh-CN"/>
          </w:rPr>
          <w:tab/>
        </w:r>
        <w:r w:rsidDel="00DD3E53">
          <w:rPr>
            <w:lang w:eastAsia="zh-CN"/>
          </w:rPr>
          <w:delText>Back</w:delText>
        </w:r>
        <w:r w:rsidDel="00DD3E53">
          <w:delText>ground</w:delText>
        </w:r>
        <w:r w:rsidDel="00DD3E53">
          <w:tab/>
          <w:delText>6</w:delText>
        </w:r>
      </w:del>
    </w:p>
    <w:p w14:paraId="3046053E" w14:textId="07AF246A" w:rsidR="00EF3720" w:rsidDel="00DD3E53" w:rsidRDefault="00EF3720">
      <w:pPr>
        <w:pStyle w:val="TOC1"/>
        <w:rPr>
          <w:del w:id="103" w:author="chunxia-CMCC" w:date="2023-02-15T11:13:00Z"/>
          <w:rFonts w:asciiTheme="minorHAnsi" w:eastAsiaTheme="minorEastAsia" w:hAnsiTheme="minorHAnsi" w:cstheme="minorBidi"/>
          <w:kern w:val="2"/>
          <w:sz w:val="21"/>
          <w:szCs w:val="22"/>
          <w:lang w:val="en-US" w:eastAsia="zh-CN"/>
        </w:rPr>
      </w:pPr>
      <w:del w:id="104" w:author="chunxia-CMCC" w:date="2023-02-15T11:13:00Z">
        <w:r w:rsidDel="00DD3E53">
          <w:rPr>
            <w:lang w:eastAsia="zh-CN"/>
          </w:rPr>
          <w:delText>5</w:delText>
        </w:r>
        <w:r w:rsidDel="00DD3E53">
          <w:rPr>
            <w:rFonts w:asciiTheme="minorHAnsi" w:eastAsiaTheme="minorEastAsia" w:hAnsiTheme="minorHAnsi" w:cstheme="minorBidi"/>
            <w:kern w:val="2"/>
            <w:sz w:val="21"/>
            <w:szCs w:val="22"/>
            <w:lang w:val="en-US" w:eastAsia="zh-CN"/>
          </w:rPr>
          <w:tab/>
        </w:r>
        <w:r w:rsidDel="00DD3E53">
          <w:delText>High power for FR1 TDD single bands with power class 1.5 UE</w:delText>
        </w:r>
        <w:r w:rsidDel="00DD3E53">
          <w:tab/>
          <w:delText>7</w:delText>
        </w:r>
      </w:del>
    </w:p>
    <w:p w14:paraId="0943D67F" w14:textId="74DF7028" w:rsidR="00EF3720" w:rsidDel="00DD3E53" w:rsidRDefault="00EF3720">
      <w:pPr>
        <w:pStyle w:val="TOC2"/>
        <w:rPr>
          <w:del w:id="105" w:author="chunxia-CMCC" w:date="2023-02-15T11:13:00Z"/>
          <w:rFonts w:asciiTheme="minorHAnsi" w:eastAsiaTheme="minorEastAsia" w:hAnsiTheme="minorHAnsi" w:cstheme="minorBidi"/>
          <w:kern w:val="2"/>
          <w:sz w:val="21"/>
          <w:szCs w:val="22"/>
          <w:lang w:val="en-US" w:eastAsia="zh-CN"/>
        </w:rPr>
      </w:pPr>
      <w:del w:id="106" w:author="chunxia-CMCC" w:date="2023-02-15T11:13:00Z">
        <w:r w:rsidDel="00DD3E53">
          <w:rPr>
            <w:lang w:eastAsia="zh-CN"/>
          </w:rPr>
          <w:delText>5</w:delText>
        </w:r>
        <w:r w:rsidDel="00DD3E53">
          <w:delText>.</w:delText>
        </w:r>
        <w:r w:rsidDel="00DD3E53">
          <w:rPr>
            <w:lang w:eastAsia="zh-CN"/>
          </w:rPr>
          <w:delText>x</w:delText>
        </w:r>
        <w:r w:rsidDel="00DD3E53">
          <w:rPr>
            <w:rFonts w:asciiTheme="minorHAnsi" w:eastAsiaTheme="minorEastAsia" w:hAnsiTheme="minorHAnsi" w:cstheme="minorBidi"/>
            <w:kern w:val="2"/>
            <w:sz w:val="21"/>
            <w:szCs w:val="22"/>
            <w:lang w:val="en-US" w:eastAsia="zh-CN"/>
          </w:rPr>
          <w:tab/>
        </w:r>
        <w:r w:rsidDel="00DD3E53">
          <w:delText xml:space="preserve">NR band </w:delText>
        </w:r>
        <w:r w:rsidDel="00DD3E53">
          <w:rPr>
            <w:lang w:eastAsia="zh-CN"/>
          </w:rPr>
          <w:delText>nX</w:delText>
        </w:r>
        <w:r w:rsidDel="00DD3E53">
          <w:tab/>
          <w:delText>7</w:delText>
        </w:r>
      </w:del>
    </w:p>
    <w:p w14:paraId="0A8877BE" w14:textId="2CECB55B" w:rsidR="00EF3720" w:rsidDel="00DD3E53" w:rsidRDefault="00EF3720">
      <w:pPr>
        <w:pStyle w:val="TOC3"/>
        <w:rPr>
          <w:del w:id="107" w:author="chunxia-CMCC" w:date="2023-02-15T11:13:00Z"/>
          <w:rFonts w:asciiTheme="minorHAnsi" w:eastAsiaTheme="minorEastAsia" w:hAnsiTheme="minorHAnsi" w:cstheme="minorBidi"/>
          <w:kern w:val="2"/>
          <w:sz w:val="21"/>
          <w:szCs w:val="22"/>
          <w:lang w:val="en-US" w:eastAsia="zh-CN"/>
        </w:rPr>
      </w:pPr>
      <w:del w:id="108" w:author="chunxia-CMCC" w:date="2023-02-15T11:13:00Z">
        <w:r w:rsidRPr="00BC4865" w:rsidDel="00DD3E53">
          <w:rPr>
            <w:rFonts w:cs="Arial"/>
            <w:lang w:eastAsia="zh-CN"/>
          </w:rPr>
          <w:delText>5.x.1</w:delText>
        </w:r>
        <w:r w:rsidDel="00DD3E53">
          <w:rPr>
            <w:rFonts w:asciiTheme="minorHAnsi" w:eastAsiaTheme="minorEastAsia" w:hAnsiTheme="minorHAnsi" w:cstheme="minorBidi"/>
            <w:kern w:val="2"/>
            <w:sz w:val="21"/>
            <w:szCs w:val="22"/>
            <w:lang w:val="en-US" w:eastAsia="zh-CN"/>
          </w:rPr>
          <w:tab/>
        </w:r>
        <w:r w:rsidDel="00DD3E53">
          <w:rPr>
            <w:lang w:eastAsia="zh-CN"/>
          </w:rPr>
          <w:delText xml:space="preserve">UE </w:delText>
        </w:r>
        <w:r w:rsidDel="00DD3E53">
          <w:delText>maximum output power</w:delText>
        </w:r>
        <w:r w:rsidDel="00DD3E53">
          <w:tab/>
          <w:delText>7</w:delText>
        </w:r>
      </w:del>
    </w:p>
    <w:p w14:paraId="306670F1" w14:textId="42F2E931" w:rsidR="00EF3720" w:rsidDel="00DD3E53" w:rsidRDefault="00EF3720">
      <w:pPr>
        <w:pStyle w:val="TOC3"/>
        <w:rPr>
          <w:del w:id="109" w:author="chunxia-CMCC" w:date="2023-02-15T11:13:00Z"/>
          <w:rFonts w:asciiTheme="minorHAnsi" w:eastAsiaTheme="minorEastAsia" w:hAnsiTheme="minorHAnsi" w:cstheme="minorBidi"/>
          <w:kern w:val="2"/>
          <w:sz w:val="21"/>
          <w:szCs w:val="22"/>
          <w:lang w:val="en-US" w:eastAsia="zh-CN"/>
        </w:rPr>
      </w:pPr>
      <w:del w:id="110" w:author="chunxia-CMCC" w:date="2023-02-15T11:13:00Z">
        <w:r w:rsidRPr="00BC4865" w:rsidDel="00DD3E53">
          <w:rPr>
            <w:rFonts w:eastAsia="MS Mincho"/>
            <w:lang w:eastAsia="ja-JP"/>
          </w:rPr>
          <w:delText>5.x.2</w:delText>
        </w:r>
        <w:r w:rsidDel="00DD3E53">
          <w:rPr>
            <w:rFonts w:asciiTheme="minorHAnsi" w:eastAsiaTheme="minorEastAsia" w:hAnsiTheme="minorHAnsi" w:cstheme="minorBidi"/>
            <w:kern w:val="2"/>
            <w:sz w:val="21"/>
            <w:szCs w:val="22"/>
            <w:lang w:val="en-US" w:eastAsia="zh-CN"/>
          </w:rPr>
          <w:tab/>
        </w:r>
        <w:r w:rsidDel="00DD3E53">
          <w:rPr>
            <w:lang w:eastAsia="zh-CN"/>
          </w:rPr>
          <w:delText xml:space="preserve">UE additional </w:delText>
        </w:r>
        <w:r w:rsidDel="00DD3E53">
          <w:delText>maximum output power reduction</w:delText>
        </w:r>
        <w:r w:rsidDel="00DD3E53">
          <w:tab/>
          <w:delText>7</w:delText>
        </w:r>
      </w:del>
    </w:p>
    <w:p w14:paraId="65079AE0" w14:textId="24BC7D4A" w:rsidR="00EF3720" w:rsidDel="00DD3E53" w:rsidRDefault="00EF3720">
      <w:pPr>
        <w:pStyle w:val="TOC3"/>
        <w:rPr>
          <w:del w:id="111" w:author="chunxia-CMCC" w:date="2023-02-15T11:13:00Z"/>
          <w:rFonts w:asciiTheme="minorHAnsi" w:eastAsiaTheme="minorEastAsia" w:hAnsiTheme="minorHAnsi" w:cstheme="minorBidi"/>
          <w:kern w:val="2"/>
          <w:sz w:val="21"/>
          <w:szCs w:val="22"/>
          <w:lang w:val="en-US" w:eastAsia="zh-CN"/>
        </w:rPr>
      </w:pPr>
      <w:del w:id="112" w:author="chunxia-CMCC" w:date="2023-02-15T11:13:00Z">
        <w:r w:rsidRPr="00BC4865" w:rsidDel="00DD3E53">
          <w:rPr>
            <w:rFonts w:eastAsia="MS Mincho"/>
            <w:lang w:eastAsia="ja-JP"/>
          </w:rPr>
          <w:delText>5.x.3</w:delText>
        </w:r>
        <w:r w:rsidDel="00DD3E53">
          <w:rPr>
            <w:rFonts w:asciiTheme="minorHAnsi" w:eastAsiaTheme="minorEastAsia" w:hAnsiTheme="minorHAnsi" w:cstheme="minorBidi"/>
            <w:kern w:val="2"/>
            <w:sz w:val="21"/>
            <w:szCs w:val="22"/>
            <w:lang w:val="en-US" w:eastAsia="zh-CN"/>
          </w:rPr>
          <w:tab/>
        </w:r>
        <w:r w:rsidDel="00DD3E53">
          <w:rPr>
            <w:lang w:eastAsia="zh-CN"/>
          </w:rPr>
          <w:delText>Void</w:delText>
        </w:r>
        <w:r w:rsidDel="00DD3E53">
          <w:tab/>
          <w:delText>7</w:delText>
        </w:r>
      </w:del>
    </w:p>
    <w:p w14:paraId="6FCD6E98" w14:textId="523C389B" w:rsidR="00EF3720" w:rsidDel="00DD3E53" w:rsidRDefault="00EF3720">
      <w:pPr>
        <w:pStyle w:val="TOC1"/>
        <w:rPr>
          <w:del w:id="113" w:author="chunxia-CMCC" w:date="2023-02-15T11:13:00Z"/>
          <w:rFonts w:asciiTheme="minorHAnsi" w:eastAsiaTheme="minorEastAsia" w:hAnsiTheme="minorHAnsi" w:cstheme="minorBidi"/>
          <w:kern w:val="2"/>
          <w:sz w:val="21"/>
          <w:szCs w:val="22"/>
          <w:lang w:val="en-US" w:eastAsia="zh-CN"/>
        </w:rPr>
      </w:pPr>
      <w:del w:id="114" w:author="chunxia-CMCC" w:date="2023-02-15T11:13:00Z">
        <w:r w:rsidDel="00DD3E53">
          <w:delText>Annex &lt;</w:delText>
        </w:r>
        <w:r w:rsidDel="00DD3E53">
          <w:rPr>
            <w:lang w:eastAsia="zh-CN"/>
          </w:rPr>
          <w:delText>A</w:delText>
        </w:r>
        <w:r w:rsidDel="00DD3E53">
          <w:delText>&gt; (informative):</w:delText>
        </w:r>
        <w:r w:rsidDel="00DD3E53">
          <w:rPr>
            <w:lang w:eastAsia="zh-CN"/>
          </w:rPr>
          <w:delText xml:space="preserve"> </w:delText>
        </w:r>
        <w:r w:rsidDel="00DD3E53">
          <w:delText>Change history</w:delText>
        </w:r>
        <w:r w:rsidDel="00DD3E53">
          <w:tab/>
          <w:delText>8</w:delText>
        </w:r>
      </w:del>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15" w:name="_Toc127352045"/>
      <w:r w:rsidR="00195D92" w:rsidRPr="004D3578">
        <w:lastRenderedPageBreak/>
        <w:t>Foreword</w:t>
      </w:r>
      <w:bookmarkEnd w:id="115"/>
    </w:p>
    <w:p w14:paraId="5663F421" w14:textId="77777777" w:rsidR="00080512" w:rsidRPr="004D3578" w:rsidRDefault="00080512">
      <w:bookmarkStart w:id="116" w:name="foreword"/>
      <w:bookmarkEnd w:id="116"/>
      <w:r w:rsidRPr="004D3578">
        <w:t xml:space="preserve">This Technical </w:t>
      </w:r>
      <w:bookmarkStart w:id="117" w:name="spectype3"/>
      <w:r w:rsidR="00602AEA" w:rsidRPr="000D010C">
        <w:t>Report</w:t>
      </w:r>
      <w:bookmarkEnd w:id="117"/>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118" w:name="introduction"/>
      <w:bookmarkEnd w:id="118"/>
      <w:r w:rsidRPr="004D3578">
        <w:br w:type="page"/>
      </w:r>
      <w:bookmarkStart w:id="119" w:name="scope"/>
      <w:bookmarkStart w:id="120" w:name="_Toc127352046"/>
      <w:bookmarkEnd w:id="119"/>
      <w:r w:rsidRPr="004D3578">
        <w:lastRenderedPageBreak/>
        <w:t>1</w:t>
      </w:r>
      <w:r w:rsidRPr="004D3578">
        <w:tab/>
        <w:t>Scope</w:t>
      </w:r>
      <w:bookmarkEnd w:id="120"/>
    </w:p>
    <w:p w14:paraId="5663F478" w14:textId="6CFB12D7"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ins w:id="121" w:author="chunxia-CMCC" w:date="2023-02-15T10:57:00Z">
        <w:r w:rsidR="00175475" w:rsidRPr="00175475">
          <w:t>High power UE (power class 1.5) for NR FR1 TDD single band</w:t>
        </w:r>
      </w:ins>
      <w:del w:id="122" w:author="chunxia-CMCC" w:date="2023-02-15T10:57:00Z">
        <w:r w:rsidR="002A03F8" w:rsidRPr="00AC1C78" w:rsidDel="00175475">
          <w:delText>High power for FR1 TDD single bands with power class 1.5 UE</w:delText>
        </w:r>
      </w:del>
      <w:r w:rsidR="00160113" w:rsidRPr="00AC1C78">
        <w:t>.</w:t>
      </w:r>
      <w:ins w:id="123" w:author="chunxia-CMCC" w:date="2023-02-15T10:56:00Z">
        <w:r w:rsidR="00175475">
          <w:t xml:space="preserve"> </w:t>
        </w:r>
        <w:r w:rsidR="00175475" w:rsidRPr="00175475">
          <w:t xml:space="preserve">The purpose is to gather the relevant background information and studies in order to complete the band specific requirements for the newly requested bands for power class </w:t>
        </w:r>
      </w:ins>
      <w:ins w:id="124" w:author="chunxia-CMCC" w:date="2023-02-15T10:57:00Z">
        <w:r w:rsidR="00175475">
          <w:t>1.5</w:t>
        </w:r>
      </w:ins>
      <w:ins w:id="125" w:author="chunxia-CMCC" w:date="2023-02-15T10:56:00Z">
        <w:r w:rsidR="00175475" w:rsidRPr="00175475">
          <w:t xml:space="preserve"> UE under </w:t>
        </w:r>
      </w:ins>
      <w:ins w:id="126" w:author="chunxia-CMCC" w:date="2023-02-15T10:57:00Z">
        <w:r w:rsidR="00175475">
          <w:rPr>
            <w:rFonts w:hint="eastAsia"/>
            <w:lang w:eastAsia="zh-CN"/>
          </w:rPr>
          <w:t>T</w:t>
        </w:r>
      </w:ins>
      <w:ins w:id="127" w:author="chunxia-CMCC" w:date="2023-02-15T10:56:00Z">
        <w:r w:rsidR="00175475" w:rsidRPr="00175475">
          <w:t>DD mode.</w:t>
        </w:r>
      </w:ins>
    </w:p>
    <w:p w14:paraId="5663F479" w14:textId="77777777" w:rsidR="00080512" w:rsidRPr="004D3578" w:rsidRDefault="00080512">
      <w:pPr>
        <w:pStyle w:val="Heading1"/>
      </w:pPr>
      <w:bookmarkStart w:id="128" w:name="references"/>
      <w:bookmarkStart w:id="129" w:name="_Toc127352047"/>
      <w:bookmarkEnd w:id="128"/>
      <w:r w:rsidRPr="004D3578">
        <w:t>2</w:t>
      </w:r>
      <w:r w:rsidRPr="004D3578">
        <w:tab/>
        <w:t>References</w:t>
      </w:r>
      <w:bookmarkEnd w:id="129"/>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3819D03" w:rsidR="00F946DF" w:rsidRDefault="00F946DF" w:rsidP="00EC4A25">
      <w:pPr>
        <w:pStyle w:val="EX"/>
        <w:rPr>
          <w:ins w:id="130" w:author="chunxia-CMCC" w:date="2023-02-15T11:12:00Z"/>
        </w:rPr>
      </w:pPr>
      <w:r>
        <w:t>[2]</w:t>
      </w:r>
      <w:r>
        <w:tab/>
        <w:t>3GPP RP-2</w:t>
      </w:r>
      <w:r w:rsidR="00812545">
        <w:t>22</w:t>
      </w:r>
      <w:r w:rsidR="00724765">
        <w:t>351</w:t>
      </w:r>
      <w:r>
        <w:t xml:space="preserve">: </w:t>
      </w:r>
      <w:r w:rsidR="00EF3720">
        <w:rPr>
          <w:rFonts w:hint="eastAsia"/>
          <w:lang w:eastAsia="zh-CN"/>
        </w:rPr>
        <w:t>“</w:t>
      </w:r>
      <w:r w:rsidR="00724765" w:rsidRPr="00724765">
        <w:t>New WID on High power for FR1 TDD single bands with power class 1.5 UE</w:t>
      </w:r>
      <w:r w:rsidR="00EF3720">
        <w:rPr>
          <w:rFonts w:hint="eastAsia"/>
          <w:lang w:eastAsia="zh-CN"/>
        </w:rPr>
        <w:t>”</w:t>
      </w:r>
      <w:r w:rsidR="00096088">
        <w:t>.</w:t>
      </w:r>
    </w:p>
    <w:p w14:paraId="2E71666A" w14:textId="6E29AEE2" w:rsidR="003D2FC8" w:rsidRDefault="003D2FC8" w:rsidP="00EC4A25">
      <w:pPr>
        <w:pStyle w:val="EX"/>
      </w:pPr>
      <w:ins w:id="131" w:author="chunxia-CMCC" w:date="2023-02-15T11:12:00Z">
        <w:r w:rsidRPr="003D2FC8">
          <w:t>[</w:t>
        </w:r>
      </w:ins>
      <w:ins w:id="132" w:author="chunxia-CMCC" w:date="2023-02-15T11:13:00Z">
        <w:r>
          <w:t>3</w:t>
        </w:r>
      </w:ins>
      <w:ins w:id="133" w:author="chunxia-CMCC" w:date="2023-02-15T11:12:00Z">
        <w:r w:rsidRPr="003D2FC8">
          <w:t>]</w:t>
        </w:r>
        <w:r w:rsidRPr="003D2FC8">
          <w:tab/>
          <w:t xml:space="preserve">3GPP </w:t>
        </w:r>
      </w:ins>
      <w:ins w:id="134" w:author="chunxia-CMCC" w:date="2023-02-15T11:13:00Z">
        <w:r w:rsidRPr="003D2FC8">
          <w:t>RP-223499</w:t>
        </w:r>
      </w:ins>
      <w:ins w:id="135" w:author="chunxia-CMCC" w:date="2023-02-15T11:12:00Z">
        <w:r w:rsidRPr="003D2FC8">
          <w:t>: “</w:t>
        </w:r>
      </w:ins>
      <w:ins w:id="136" w:author="chunxia-CMCC" w:date="2023-02-15T11:13:00Z">
        <w:r w:rsidRPr="003D2FC8">
          <w:t>Revised WID on High power UE (power class 1.5) for NR FR1 TDD single band</w:t>
        </w:r>
      </w:ins>
      <w:ins w:id="137" w:author="chunxia-CMCC" w:date="2023-02-15T11:12:00Z">
        <w:r w:rsidRPr="003D2FC8">
          <w:t>”.</w:t>
        </w:r>
      </w:ins>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138" w:name="definitions"/>
      <w:bookmarkStart w:id="139" w:name="_Toc127352048"/>
      <w:bookmarkEnd w:id="138"/>
      <w:r w:rsidRPr="004D3578">
        <w:t>3</w:t>
      </w:r>
      <w:r w:rsidRPr="004D3578">
        <w:tab/>
        <w:t>Definitions</w:t>
      </w:r>
      <w:r w:rsidR="00602AEA">
        <w:t xml:space="preserve"> of terms, symbols and abbreviations</w:t>
      </w:r>
      <w:bookmarkEnd w:id="139"/>
    </w:p>
    <w:p w14:paraId="5663F483" w14:textId="77777777" w:rsidR="00080512" w:rsidRPr="004D3578" w:rsidRDefault="00080512">
      <w:pPr>
        <w:pStyle w:val="Heading2"/>
      </w:pPr>
      <w:bookmarkStart w:id="140" w:name="_Toc127352049"/>
      <w:r w:rsidRPr="004D3578">
        <w:t>3.1</w:t>
      </w:r>
      <w:r w:rsidRPr="004D3578">
        <w:tab/>
      </w:r>
      <w:r w:rsidR="002B6339">
        <w:t>Terms</w:t>
      </w:r>
      <w:bookmarkEnd w:id="140"/>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Heading2"/>
      </w:pPr>
      <w:bookmarkStart w:id="141" w:name="_Toc127352050"/>
      <w:r w:rsidRPr="004D3578">
        <w:t>3.2</w:t>
      </w:r>
      <w:r w:rsidRPr="004D3578">
        <w:tab/>
        <w:t>Symbols</w:t>
      </w:r>
      <w:bookmarkEnd w:id="141"/>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Heading2"/>
      </w:pPr>
      <w:bookmarkStart w:id="142" w:name="_Toc127352051"/>
      <w:r w:rsidRPr="004D3578">
        <w:t>3.3</w:t>
      </w:r>
      <w:r w:rsidRPr="004D3578">
        <w:tab/>
        <w:t>Abbreviations</w:t>
      </w:r>
      <w:bookmarkEnd w:id="142"/>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Heading1"/>
      </w:pPr>
      <w:bookmarkStart w:id="143" w:name="clause4"/>
      <w:bookmarkStart w:id="144" w:name="_Toc127352052"/>
      <w:bookmarkEnd w:id="143"/>
      <w:r w:rsidRPr="004D3578">
        <w:lastRenderedPageBreak/>
        <w:t>4</w:t>
      </w:r>
      <w:r w:rsidRPr="004D3578">
        <w:tab/>
      </w:r>
      <w:r>
        <w:rPr>
          <w:rFonts w:hint="eastAsia"/>
          <w:lang w:eastAsia="zh-CN"/>
        </w:rPr>
        <w:t>Back</w:t>
      </w:r>
      <w:r>
        <w:t>ground</w:t>
      </w:r>
      <w:bookmarkEnd w:id="144"/>
    </w:p>
    <w:p w14:paraId="5663F4A0" w14:textId="4AD8C5C2" w:rsidR="00282FCD" w:rsidRDefault="004715E3" w:rsidP="00282FCD">
      <w:pPr>
        <w:rPr>
          <w:lang w:eastAsia="zh-CN"/>
        </w:rPr>
      </w:pPr>
      <w:r>
        <w:rPr>
          <w:rFonts w:hint="eastAsia"/>
          <w:lang w:eastAsia="zh-CN"/>
        </w:rPr>
        <w:t>At 3GPP RAN</w:t>
      </w:r>
      <w:del w:id="145" w:author="chunxia-CMCC" w:date="2023-02-15T10:59:00Z">
        <w:r w:rsidR="00097255" w:rsidDel="00175475">
          <w:rPr>
            <w:lang w:eastAsia="zh-CN"/>
          </w:rPr>
          <w:delText>4</w:delText>
        </w:r>
      </w:del>
      <w:r>
        <w:rPr>
          <w:rFonts w:hint="eastAsia"/>
          <w:lang w:eastAsia="zh-CN"/>
        </w:rPr>
        <w:t>#</w:t>
      </w:r>
      <w:del w:id="146" w:author="chunxia-CMCC" w:date="2023-02-15T10:59:00Z">
        <w:r w:rsidR="00D05515" w:rsidDel="00175475">
          <w:rPr>
            <w:lang w:eastAsia="zh-CN"/>
          </w:rPr>
          <w:delText>104</w:delText>
        </w:r>
        <w:r w:rsidDel="00175475">
          <w:rPr>
            <w:rFonts w:hint="eastAsia"/>
            <w:lang w:eastAsia="zh-CN"/>
          </w:rPr>
          <w:delText>-e</w:delText>
        </w:r>
      </w:del>
      <w:ins w:id="147" w:author="chunxia-CMCC" w:date="2023-02-15T10:59:00Z">
        <w:r w:rsidR="00175475">
          <w:rPr>
            <w:lang w:eastAsia="zh-CN"/>
          </w:rPr>
          <w:t>97</w:t>
        </w:r>
      </w:ins>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bookmarkStart w:id="148" w:name="_Hlk115441938"/>
      <w:r w:rsidR="00D05515" w:rsidRPr="00D05515">
        <w:t>High power for FR1 TDD single bands with power class 1.5 UE</w:t>
      </w:r>
      <w:bookmarkEnd w:id="148"/>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175475">
        <w:rPr>
          <w:lang w:eastAsia="zh-CN"/>
        </w:rPr>
        <w:t xml:space="preserve"> </w:t>
      </w:r>
      <w:ins w:id="149" w:author="chunxia-CMCC" w:date="2023-02-15T11:12:00Z">
        <w:r w:rsidR="00CB07E7" w:rsidRPr="00CB07E7">
          <w:rPr>
            <w:lang w:eastAsia="zh-CN"/>
          </w:rPr>
          <w:t>At 3GPP RAN#9</w:t>
        </w:r>
        <w:r w:rsidR="00CB07E7">
          <w:rPr>
            <w:lang w:eastAsia="zh-CN"/>
          </w:rPr>
          <w:t>8</w:t>
        </w:r>
        <w:r w:rsidR="00CB07E7" w:rsidRPr="00CB07E7">
          <w:rPr>
            <w:lang w:eastAsia="zh-CN"/>
          </w:rPr>
          <w:t xml:space="preserve"> meeting</w:t>
        </w:r>
        <w:r w:rsidR="00CB07E7">
          <w:rPr>
            <w:lang w:eastAsia="zh-CN"/>
          </w:rPr>
          <w:t>, the WID is revised [3].</w:t>
        </w:r>
        <w:r w:rsidR="00CB07E7" w:rsidRPr="00CB07E7">
          <w:rPr>
            <w:lang w:eastAsia="zh-CN"/>
          </w:rPr>
          <w:t xml:space="preserve"> </w:t>
        </w:r>
      </w:ins>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AF01E01" w14:textId="7E71F224" w:rsidR="00D05515" w:rsidRPr="00D05515" w:rsidRDefault="00D05515" w:rsidP="00D05515">
      <w:pPr>
        <w:rPr>
          <w:bCs/>
        </w:rPr>
      </w:pPr>
      <w:r>
        <w:t>D</w:t>
      </w:r>
      <w:r w:rsidRPr="00D05515">
        <w:t>evelop RF requirements that are applicable to PC1.5 UE mobile device and FWA for NR TDD bands.</w:t>
      </w:r>
    </w:p>
    <w:p w14:paraId="48BBE993" w14:textId="68707AA8" w:rsidR="00D05515" w:rsidRPr="00D05515" w:rsidRDefault="00D05515" w:rsidP="00D05515">
      <w:pPr>
        <w:numPr>
          <w:ilvl w:val="0"/>
          <w:numId w:val="7"/>
        </w:numPr>
        <w:rPr>
          <w:bCs/>
          <w:lang w:val="x-none"/>
        </w:rPr>
      </w:pPr>
      <w:r w:rsidRPr="00D05515">
        <w:rPr>
          <w:bCs/>
          <w:lang w:val="x-none"/>
        </w:rPr>
        <w:t>Introduction of high power UE (power class 1.5) operation for NR TDD bands</w:t>
      </w:r>
      <w:r w:rsidR="000D001C">
        <w:rPr>
          <w:bCs/>
          <w:lang w:val="x-none"/>
        </w:rPr>
        <w:t>.</w:t>
      </w:r>
    </w:p>
    <w:p w14:paraId="6BFC84BE" w14:textId="77777777" w:rsidR="00D05515" w:rsidRPr="00D05515" w:rsidRDefault="00D05515" w:rsidP="00D05515">
      <w:pPr>
        <w:numPr>
          <w:ilvl w:val="1"/>
          <w:numId w:val="7"/>
        </w:numPr>
        <w:rPr>
          <w:bCs/>
          <w:lang w:val="x-none"/>
        </w:rPr>
      </w:pPr>
      <w:r w:rsidRPr="00D05515">
        <w:rPr>
          <w:bCs/>
          <w:lang w:val="x-none"/>
        </w:rPr>
        <w:t>Including bands n34, n39, n40 as in table 1. Other bands based on operators request.</w:t>
      </w:r>
    </w:p>
    <w:p w14:paraId="517D4CC8" w14:textId="15EB4852" w:rsidR="00D05515" w:rsidRPr="00D05515" w:rsidRDefault="00D05515" w:rsidP="00D05515">
      <w:pPr>
        <w:numPr>
          <w:ilvl w:val="0"/>
          <w:numId w:val="7"/>
        </w:numPr>
        <w:rPr>
          <w:bCs/>
          <w:lang w:val="x-none"/>
        </w:rPr>
      </w:pPr>
      <w:r w:rsidRPr="00D05515">
        <w:rPr>
          <w:bCs/>
          <w:lang w:val="x-none"/>
        </w:rPr>
        <w:t>Specify RF characteristics with dual-PA assumption, including following requirements if needed</w:t>
      </w:r>
      <w:r w:rsidR="000D001C">
        <w:rPr>
          <w:bCs/>
          <w:lang w:val="x-none"/>
        </w:rPr>
        <w:t>.</w:t>
      </w:r>
    </w:p>
    <w:p w14:paraId="4EF773E4" w14:textId="77777777" w:rsidR="00D05515" w:rsidRPr="00D05515" w:rsidRDefault="00D05515" w:rsidP="00D05515">
      <w:pPr>
        <w:numPr>
          <w:ilvl w:val="1"/>
          <w:numId w:val="7"/>
        </w:numPr>
        <w:rPr>
          <w:bCs/>
          <w:lang w:val="x-none"/>
        </w:rPr>
      </w:pPr>
      <w:r w:rsidRPr="00D05515">
        <w:rPr>
          <w:bCs/>
          <w:lang w:val="x-none"/>
        </w:rPr>
        <w:t>UE maximum output power</w:t>
      </w:r>
    </w:p>
    <w:p w14:paraId="0625C680" w14:textId="77777777" w:rsidR="00D05515" w:rsidRPr="00D05515" w:rsidRDefault="00D05515" w:rsidP="00D05515">
      <w:pPr>
        <w:numPr>
          <w:ilvl w:val="1"/>
          <w:numId w:val="7"/>
        </w:numPr>
        <w:rPr>
          <w:bCs/>
          <w:lang w:val="x-none"/>
        </w:rPr>
      </w:pPr>
      <w:r w:rsidRPr="00D05515">
        <w:rPr>
          <w:bCs/>
          <w:lang w:val="x-none"/>
        </w:rPr>
        <w:t>Tx power tolerance</w:t>
      </w:r>
    </w:p>
    <w:p w14:paraId="723CD9B7" w14:textId="77777777" w:rsidR="00D05515" w:rsidRPr="00D05515" w:rsidRDefault="00D05515" w:rsidP="00D05515">
      <w:pPr>
        <w:numPr>
          <w:ilvl w:val="1"/>
          <w:numId w:val="7"/>
        </w:numPr>
        <w:rPr>
          <w:bCs/>
          <w:lang w:val="x-none"/>
        </w:rPr>
      </w:pPr>
      <w:r w:rsidRPr="00D05515">
        <w:rPr>
          <w:bCs/>
          <w:lang w:val="x-none"/>
        </w:rPr>
        <w:t>A-MPR, if needed</w:t>
      </w:r>
    </w:p>
    <w:p w14:paraId="23792AAF" w14:textId="36E4CD06" w:rsidR="00D05515" w:rsidRDefault="00D05515" w:rsidP="00D05515">
      <w:pPr>
        <w:numPr>
          <w:ilvl w:val="0"/>
          <w:numId w:val="7"/>
        </w:numPr>
        <w:rPr>
          <w:bCs/>
          <w:lang w:val="x-none"/>
        </w:rPr>
      </w:pPr>
      <w:r w:rsidRPr="00D05515">
        <w:rPr>
          <w:bCs/>
          <w:lang w:val="x-none"/>
        </w:rPr>
        <w:t>Reuse existing SAR mechanism</w:t>
      </w:r>
      <w:r w:rsidR="000D001C">
        <w:rPr>
          <w:bCs/>
          <w:lang w:val="x-none"/>
        </w:rPr>
        <w:t>.</w:t>
      </w:r>
    </w:p>
    <w:p w14:paraId="6BE1E908" w14:textId="77777777" w:rsidR="00D05515" w:rsidRDefault="00D05515" w:rsidP="00D05515">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6"/>
        <w:gridCol w:w="1761"/>
        <w:gridCol w:w="2238"/>
        <w:gridCol w:w="2072"/>
        <w:gridCol w:w="2554"/>
      </w:tblGrid>
      <w:tr w:rsidR="00D05515" w14:paraId="7B692656" w14:textId="77777777" w:rsidTr="006931EA">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4B5C90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NR FDD band</w:t>
            </w:r>
          </w:p>
        </w:tc>
        <w:tc>
          <w:tcPr>
            <w:tcW w:w="0" w:type="auto"/>
            <w:tcBorders>
              <w:top w:val="single" w:sz="4" w:space="0" w:color="auto"/>
              <w:left w:val="nil"/>
              <w:bottom w:val="single" w:sz="4" w:space="0" w:color="auto"/>
              <w:right w:val="single" w:sz="4" w:space="0" w:color="auto"/>
            </w:tcBorders>
            <w:vAlign w:val="center"/>
          </w:tcPr>
          <w:p w14:paraId="5CEEB5FD"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4CC8829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43462F2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768C88CB"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0868BD79"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353989D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D05515" w14:paraId="0C1B5132" w14:textId="77777777" w:rsidTr="006931EA">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BF0A46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n34</w:t>
            </w:r>
          </w:p>
        </w:tc>
        <w:tc>
          <w:tcPr>
            <w:tcW w:w="0" w:type="auto"/>
            <w:tcBorders>
              <w:top w:val="single" w:sz="4" w:space="0" w:color="auto"/>
              <w:left w:val="nil"/>
              <w:bottom w:val="single" w:sz="4" w:space="0" w:color="auto"/>
              <w:right w:val="single" w:sz="4" w:space="0" w:color="auto"/>
            </w:tcBorders>
            <w:vAlign w:val="center"/>
          </w:tcPr>
          <w:p w14:paraId="29E00AA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1305F04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65DFA96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5073F8C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613762A1"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0F06A46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n39</w:t>
            </w:r>
          </w:p>
        </w:tc>
        <w:tc>
          <w:tcPr>
            <w:tcW w:w="0" w:type="auto"/>
            <w:tcBorders>
              <w:top w:val="single" w:sz="4" w:space="0" w:color="auto"/>
              <w:left w:val="nil"/>
              <w:bottom w:val="single" w:sz="4" w:space="0" w:color="auto"/>
              <w:right w:val="single" w:sz="4" w:space="0" w:color="auto"/>
            </w:tcBorders>
            <w:vAlign w:val="center"/>
          </w:tcPr>
          <w:p w14:paraId="0CDE214C"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0B0093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3C5E946B"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13709601"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53F8627C"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24CF922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n40</w:t>
            </w:r>
          </w:p>
        </w:tc>
        <w:tc>
          <w:tcPr>
            <w:tcW w:w="0" w:type="auto"/>
            <w:tcBorders>
              <w:top w:val="single" w:sz="4" w:space="0" w:color="auto"/>
              <w:left w:val="nil"/>
              <w:bottom w:val="single" w:sz="4" w:space="0" w:color="auto"/>
              <w:right w:val="single" w:sz="4" w:space="0" w:color="auto"/>
            </w:tcBorders>
            <w:vAlign w:val="center"/>
          </w:tcPr>
          <w:p w14:paraId="4A26CFF0"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E0407F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0BB3AB5D"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06C1CD9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5E774F58" w:rsidR="00BB0464" w:rsidRDefault="00BB0464" w:rsidP="00BB0464">
      <w:pPr>
        <w:pStyle w:val="Heading1"/>
        <w:rPr>
          <w:lang w:eastAsia="zh-CN"/>
        </w:rPr>
      </w:pPr>
      <w:bookmarkStart w:id="150" w:name="_Toc127352053"/>
      <w:r>
        <w:rPr>
          <w:rFonts w:hint="eastAsia"/>
          <w:lang w:eastAsia="zh-CN"/>
        </w:rPr>
        <w:t>5</w:t>
      </w:r>
      <w:r w:rsidRPr="004D3578">
        <w:tab/>
      </w:r>
      <w:r w:rsidR="00D05515" w:rsidRPr="00D05515">
        <w:t>High power for FR1 TDD single bands with power class 1.5 UE</w:t>
      </w:r>
      <w:bookmarkEnd w:id="150"/>
    </w:p>
    <w:p w14:paraId="5663F4A8" w14:textId="100105E0" w:rsidR="00A047D8" w:rsidRPr="004D3578" w:rsidRDefault="00A047D8" w:rsidP="00A047D8">
      <w:pPr>
        <w:pStyle w:val="Heading2"/>
        <w:rPr>
          <w:lang w:eastAsia="zh-CN"/>
        </w:rPr>
      </w:pPr>
      <w:bookmarkStart w:id="151" w:name="_Toc127352054"/>
      <w:r>
        <w:rPr>
          <w:rFonts w:hint="eastAsia"/>
          <w:lang w:eastAsia="zh-CN"/>
        </w:rPr>
        <w:t>5</w:t>
      </w:r>
      <w:r w:rsidRPr="004D3578">
        <w:t>.</w:t>
      </w:r>
      <w:del w:id="152" w:author="chunxia-CMCC" w:date="2023-02-15T11:01:00Z">
        <w:r w:rsidDel="002B65BD">
          <w:rPr>
            <w:rFonts w:hint="eastAsia"/>
            <w:lang w:eastAsia="zh-CN"/>
          </w:rPr>
          <w:delText>x</w:delText>
        </w:r>
      </w:del>
      <w:ins w:id="153" w:author="chunxia-CMCC" w:date="2023-02-15T11:01:00Z">
        <w:r w:rsidR="002B65BD">
          <w:rPr>
            <w:lang w:eastAsia="zh-CN"/>
          </w:rPr>
          <w:t>1</w:t>
        </w:r>
      </w:ins>
      <w:r w:rsidRPr="004D3578">
        <w:tab/>
      </w:r>
      <w:r w:rsidR="002F15FA">
        <w:t xml:space="preserve">NR band </w:t>
      </w:r>
      <w:del w:id="154" w:author="chunxia-CMCC" w:date="2023-02-15T11:01:00Z">
        <w:r w:rsidDel="002B65BD">
          <w:rPr>
            <w:lang w:eastAsia="zh-CN"/>
          </w:rPr>
          <w:delText>nX</w:delText>
        </w:r>
      </w:del>
      <w:ins w:id="155" w:author="chunxia-CMCC" w:date="2023-02-15T11:01:00Z">
        <w:r w:rsidR="002B65BD">
          <w:rPr>
            <w:lang w:eastAsia="zh-CN"/>
          </w:rPr>
          <w:t>n34</w:t>
        </w:r>
      </w:ins>
      <w:bookmarkEnd w:id="151"/>
    </w:p>
    <w:p w14:paraId="5663F4A9" w14:textId="65083AD3" w:rsidR="00A047D8" w:rsidRPr="001043CD" w:rsidRDefault="00A047D8" w:rsidP="00A047D8">
      <w:pPr>
        <w:pStyle w:val="Heading3"/>
        <w:rPr>
          <w:rFonts w:cs="Arial"/>
          <w:szCs w:val="28"/>
          <w:lang w:eastAsia="zh-CN"/>
        </w:rPr>
      </w:pPr>
      <w:bookmarkStart w:id="156" w:name="_Toc127352055"/>
      <w:r w:rsidRPr="001043CD">
        <w:rPr>
          <w:rFonts w:cs="Arial"/>
          <w:szCs w:val="28"/>
          <w:lang w:eastAsia="zh-CN"/>
        </w:rPr>
        <w:t>5</w:t>
      </w:r>
      <w:r w:rsidRPr="001043CD">
        <w:rPr>
          <w:rFonts w:cs="Arial" w:hint="eastAsia"/>
          <w:szCs w:val="28"/>
          <w:lang w:eastAsia="zh-CN"/>
        </w:rPr>
        <w:t>.</w:t>
      </w:r>
      <w:del w:id="157" w:author="chunxia-CMCC" w:date="2023-02-15T11:01:00Z">
        <w:r w:rsidDel="002B65BD">
          <w:rPr>
            <w:rFonts w:cs="Arial" w:hint="eastAsia"/>
            <w:szCs w:val="28"/>
            <w:lang w:eastAsia="zh-CN"/>
          </w:rPr>
          <w:delText>x</w:delText>
        </w:r>
      </w:del>
      <w:ins w:id="158" w:author="chunxia-CMCC" w:date="2023-02-15T11:01:00Z">
        <w:r w:rsidR="002B65BD">
          <w:rPr>
            <w:rFonts w:cs="Arial"/>
            <w:szCs w:val="28"/>
            <w:lang w:eastAsia="zh-CN"/>
          </w:rPr>
          <w:t>1</w:t>
        </w:r>
      </w:ins>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003B6285" w:rsidRPr="00A1115A">
        <w:rPr>
          <w:lang w:eastAsia="zh-CN"/>
        </w:rPr>
        <w:t xml:space="preserve">UE </w:t>
      </w:r>
      <w:r w:rsidR="003B6285" w:rsidRPr="00A1115A">
        <w:t>maximum output powe</w:t>
      </w:r>
      <w:r w:rsidR="000D001C">
        <w:t>r</w:t>
      </w:r>
      <w:bookmarkEnd w:id="156"/>
    </w:p>
    <w:p w14:paraId="68447F9C" w14:textId="483A9F0D" w:rsidR="002F15FA" w:rsidRPr="002F15FA" w:rsidRDefault="002F15FA" w:rsidP="002F15FA">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del w:id="159" w:author="chunxia-CMCC" w:date="2023-02-15T11:01:00Z">
        <w:r w:rsidDel="002B65BD">
          <w:rPr>
            <w:rFonts w:ascii="Arial" w:eastAsia="宋体" w:hAnsi="Arial"/>
            <w:b/>
          </w:rPr>
          <w:delText>x</w:delText>
        </w:r>
      </w:del>
      <w:ins w:id="160" w:author="chunxia-CMCC" w:date="2023-02-15T11:01:00Z">
        <w:r w:rsidR="002B65BD">
          <w:rPr>
            <w:rFonts w:ascii="Arial" w:eastAsia="宋体" w:hAnsi="Arial"/>
            <w:b/>
          </w:rPr>
          <w:t>1</w:t>
        </w:r>
      </w:ins>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15FA" w:rsidRPr="002F15FA" w14:paraId="6E1BDB02"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06B4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NR</w:t>
            </w:r>
          </w:p>
          <w:p w14:paraId="0A812478"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0CB9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700C77"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278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D22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29655"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3DFA0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AE568F"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B684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r>
      <w:tr w:rsidR="002B65BD" w:rsidRPr="002F15FA" w14:paraId="3478A636"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DC18E" w14:textId="4900B0DC" w:rsidR="002B65BD" w:rsidRPr="002F15FA" w:rsidRDefault="002B65BD" w:rsidP="002B65BD">
            <w:pPr>
              <w:keepNext/>
              <w:keepLines/>
              <w:spacing w:after="0"/>
              <w:jc w:val="center"/>
              <w:rPr>
                <w:rFonts w:ascii="Arial" w:eastAsia="宋体" w:hAnsi="Arial"/>
                <w:i/>
                <w:sz w:val="18"/>
                <w:lang w:val="fi-FI" w:eastAsia="fi-FI"/>
              </w:rPr>
            </w:pPr>
            <w:ins w:id="161" w:author="chunxia-CMCC" w:date="2023-02-15T11:01:00Z">
              <w:r>
                <w:t>n34</w:t>
              </w:r>
            </w:ins>
            <w:del w:id="162" w:author="chunxia-CMCC" w:date="2023-02-15T11:01:00Z">
              <w:r w:rsidRPr="002F15FA" w:rsidDel="005173E7">
                <w:rPr>
                  <w:rFonts w:ascii="Arial" w:hAnsi="Arial" w:cs="Arial"/>
                  <w:i/>
                  <w:color w:val="0000FF"/>
                  <w:sz w:val="18"/>
                </w:rPr>
                <w:delText>nX</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738BB" w14:textId="77777777" w:rsidR="002B65BD" w:rsidRPr="002F15FA" w:rsidRDefault="002B65BD" w:rsidP="002B65B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83719" w14:textId="77777777" w:rsidR="002B65BD" w:rsidRPr="002F15FA" w:rsidRDefault="002B65BD" w:rsidP="002B65B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699C4" w14:textId="3A8DD0D2" w:rsidR="002B65BD" w:rsidRPr="002F15FA" w:rsidRDefault="002B65BD" w:rsidP="002B65BD">
            <w:pPr>
              <w:keepNext/>
              <w:keepLines/>
              <w:spacing w:after="0"/>
              <w:jc w:val="center"/>
              <w:rPr>
                <w:rFonts w:ascii="Arial" w:eastAsia="宋体" w:hAnsi="Arial"/>
                <w:sz w:val="18"/>
              </w:rPr>
            </w:pPr>
            <w:ins w:id="163" w:author="chunxia-CMCC" w:date="2023-02-15T11:01:00Z">
              <w:r>
                <w:t>29</w:t>
              </w:r>
              <w:r>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5CC52" w14:textId="6D90ED84" w:rsidR="002B65BD" w:rsidRPr="002F15FA" w:rsidRDefault="002B65BD" w:rsidP="002B65BD">
            <w:pPr>
              <w:keepNext/>
              <w:keepLines/>
              <w:spacing w:after="0"/>
              <w:jc w:val="center"/>
              <w:rPr>
                <w:rFonts w:ascii="Arial" w:eastAsia="宋体" w:hAnsi="Arial"/>
                <w:sz w:val="18"/>
              </w:rPr>
            </w:pPr>
            <w:ins w:id="164" w:author="chunxia-CMCC" w:date="2023-02-15T11:01: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C30A5" w14:textId="6BF4CA00" w:rsidR="002B65BD" w:rsidRPr="002F15FA" w:rsidRDefault="002B65BD" w:rsidP="002B65BD">
            <w:pPr>
              <w:keepNext/>
              <w:keepLines/>
              <w:spacing w:after="0"/>
              <w:jc w:val="center"/>
              <w:rPr>
                <w:rFonts w:ascii="Arial" w:eastAsia="宋体" w:hAnsi="Arial"/>
                <w:sz w:val="18"/>
              </w:rPr>
            </w:pPr>
            <w:ins w:id="165" w:author="chunxia-CMCC" w:date="2023-02-15T11:01: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EF06" w14:textId="28F65551" w:rsidR="002B65BD" w:rsidRPr="002F15FA" w:rsidRDefault="002B65BD" w:rsidP="002B65BD">
            <w:pPr>
              <w:keepNext/>
              <w:keepLines/>
              <w:spacing w:after="0"/>
              <w:jc w:val="center"/>
              <w:rPr>
                <w:rFonts w:ascii="Arial" w:eastAsia="宋体" w:hAnsi="Arial"/>
                <w:sz w:val="18"/>
              </w:rPr>
            </w:pPr>
            <w:ins w:id="166" w:author="chunxia-CMCC" w:date="2023-02-15T11:01:00Z">
              <w:r>
                <w:rPr>
                  <w:lang w:eastAsia="ko-KR"/>
                </w:rPr>
                <w:t>+2/-</w:t>
              </w:r>
              <w:r>
                <w:rPr>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8A526" w14:textId="0D33CCE3" w:rsidR="002B65BD" w:rsidRPr="002F15FA" w:rsidRDefault="002B65BD" w:rsidP="002B65BD">
            <w:pPr>
              <w:keepNext/>
              <w:keepLines/>
              <w:spacing w:after="0"/>
              <w:jc w:val="center"/>
              <w:rPr>
                <w:rFonts w:ascii="Arial" w:eastAsia="宋体" w:hAnsi="Arial"/>
                <w:sz w:val="18"/>
              </w:rPr>
            </w:pPr>
            <w:ins w:id="167" w:author="chunxia-CMCC" w:date="2023-02-15T11:01: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49943" w14:textId="1747C662" w:rsidR="002B65BD" w:rsidRPr="002F15FA" w:rsidRDefault="002B65BD" w:rsidP="002B65BD">
            <w:pPr>
              <w:keepNext/>
              <w:keepLines/>
              <w:spacing w:after="0"/>
              <w:jc w:val="center"/>
              <w:rPr>
                <w:rFonts w:ascii="Arial" w:eastAsia="宋体" w:hAnsi="Arial"/>
                <w:sz w:val="18"/>
              </w:rPr>
            </w:pPr>
            <w:ins w:id="168" w:author="chunxia-CMCC" w:date="2023-02-15T11:01:00Z">
              <w:r>
                <w:t>±2</w:t>
              </w:r>
            </w:ins>
          </w:p>
        </w:tc>
      </w:tr>
      <w:tr w:rsidR="002B65BD" w:rsidRPr="002F15FA" w14:paraId="6FA64559" w14:textId="77777777" w:rsidTr="00A32E7C">
        <w:trPr>
          <w:ins w:id="169" w:author="chunxia-CMCC" w:date="2023-02-15T11:02:00Z"/>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0C56451" w14:textId="05082736" w:rsidR="002B65BD" w:rsidRPr="002D5CCB" w:rsidRDefault="002B65BD" w:rsidP="002D5CCB">
            <w:pPr>
              <w:keepNext/>
              <w:keepLines/>
              <w:spacing w:after="0"/>
              <w:ind w:left="851" w:hanging="851"/>
              <w:rPr>
                <w:ins w:id="170" w:author="chunxia-CMCC" w:date="2023-02-15T11:02:00Z"/>
                <w:rFonts w:ascii="Arial" w:hAnsi="Arial" w:cs="Arial"/>
                <w:sz w:val="18"/>
              </w:rPr>
            </w:pPr>
            <w:ins w:id="171" w:author="chunxia-CMCC" w:date="2023-02-15T11:02:00Z">
              <w:r w:rsidRPr="002B65BD">
                <w:rPr>
                  <w:rFonts w:ascii="Arial" w:hAnsi="Arial" w:cs="Arial"/>
                  <w:sz w:val="18"/>
                </w:rPr>
                <w:t>NOTE 5:</w:t>
              </w:r>
              <w:r w:rsidRPr="002B65BD">
                <w:rPr>
                  <w:rFonts w:ascii="Arial" w:hAnsi="Arial" w:cs="Arial"/>
                  <w:sz w:val="18"/>
                </w:rPr>
                <w:tab/>
                <w:t>Achieved via dual Tx</w:t>
              </w:r>
            </w:ins>
          </w:p>
        </w:tc>
      </w:tr>
    </w:tbl>
    <w:p w14:paraId="5663F576" w14:textId="77777777" w:rsidR="00A047D8" w:rsidRPr="00B0188E" w:rsidRDefault="00A047D8" w:rsidP="00A047D8">
      <w:pPr>
        <w:pStyle w:val="TH"/>
        <w:jc w:val="left"/>
        <w:rPr>
          <w:lang w:eastAsia="zh-CN"/>
        </w:rPr>
      </w:pPr>
    </w:p>
    <w:p w14:paraId="5663F579" w14:textId="05DBD93E" w:rsidR="00A047D8" w:rsidRDefault="00A047D8" w:rsidP="00A047D8">
      <w:pPr>
        <w:pStyle w:val="Heading3"/>
        <w:rPr>
          <w:rFonts w:eastAsia="MS Mincho"/>
          <w:lang w:eastAsia="ja-JP"/>
        </w:rPr>
      </w:pPr>
      <w:bookmarkStart w:id="172" w:name="_Toc127352056"/>
      <w:r w:rsidRPr="00DD04C9">
        <w:rPr>
          <w:rFonts w:eastAsia="MS Mincho"/>
          <w:lang w:eastAsia="ja-JP"/>
        </w:rPr>
        <w:t>5.</w:t>
      </w:r>
      <w:del w:id="173" w:author="chunxia-CMCC" w:date="2023-02-15T11:02:00Z">
        <w:r w:rsidRPr="00DD04C9" w:rsidDel="002B65BD">
          <w:rPr>
            <w:rFonts w:eastAsia="MS Mincho" w:hint="eastAsia"/>
            <w:lang w:eastAsia="ja-JP"/>
          </w:rPr>
          <w:delText>x</w:delText>
        </w:r>
      </w:del>
      <w:ins w:id="174" w:author="chunxia-CMCC" w:date="2023-02-15T11:02:00Z">
        <w:r w:rsidR="002B65BD">
          <w:rPr>
            <w:rFonts w:eastAsia="MS Mincho"/>
            <w:lang w:eastAsia="ja-JP"/>
          </w:rPr>
          <w:t>1</w:t>
        </w:r>
      </w:ins>
      <w:r w:rsidRPr="00DD04C9">
        <w:rPr>
          <w:rFonts w:eastAsia="MS Mincho"/>
          <w:lang w:eastAsia="ja-JP"/>
        </w:rPr>
        <w:t>.</w:t>
      </w:r>
      <w:r w:rsidR="009D7C56">
        <w:rPr>
          <w:rFonts w:eastAsia="MS Mincho"/>
          <w:lang w:eastAsia="ja-JP"/>
        </w:rPr>
        <w:t>2</w:t>
      </w:r>
      <w:r w:rsidRPr="00DD04C9">
        <w:rPr>
          <w:rFonts w:eastAsia="MS Mincho"/>
          <w:lang w:eastAsia="ja-JP"/>
        </w:rPr>
        <w:tab/>
      </w:r>
      <w:r w:rsidR="009D7C56" w:rsidRPr="00A1115A">
        <w:rPr>
          <w:lang w:eastAsia="zh-CN"/>
        </w:rPr>
        <w:t xml:space="preserve">UE additional </w:t>
      </w:r>
      <w:r w:rsidR="009D7C56" w:rsidRPr="00A1115A">
        <w:t>maximum output power reduction</w:t>
      </w:r>
      <w:bookmarkEnd w:id="172"/>
    </w:p>
    <w:p w14:paraId="74E3D435" w14:textId="43523335" w:rsidR="00AC1C78" w:rsidRDefault="00A047D8" w:rsidP="00A047D8">
      <w:pPr>
        <w:rPr>
          <w:ins w:id="175" w:author="chunxia-CMCC" w:date="2023-02-15T11:03:00Z"/>
        </w:rPr>
      </w:pPr>
      <w:del w:id="176" w:author="chunxia-CMCC" w:date="2023-02-15T11:03:00Z">
        <w:r w:rsidRPr="002D5CCB" w:rsidDel="002B65BD">
          <w:delText>&lt;Editor’s note:</w:delText>
        </w:r>
        <w:r w:rsidRPr="002D5CCB" w:rsidDel="002B65BD">
          <w:rPr>
            <w:rFonts w:hint="eastAsia"/>
          </w:rPr>
          <w:delText xml:space="preserve"> If no change to </w:delText>
        </w:r>
        <w:r w:rsidR="009D7C56" w:rsidRPr="002D5CCB" w:rsidDel="002B65BD">
          <w:delText>the</w:delText>
        </w:r>
        <w:r w:rsidRPr="002D5CCB" w:rsidDel="002B65BD">
          <w:rPr>
            <w:rFonts w:hint="eastAsia"/>
          </w:rPr>
          <w:delText xml:space="preserve"> values, this section will be void.&gt;</w:delText>
        </w:r>
      </w:del>
      <w:ins w:id="177" w:author="chunxia-CMCC" w:date="2023-02-15T11:03:00Z">
        <w:r w:rsidR="002B65BD">
          <w:t>V</w:t>
        </w:r>
        <w:r w:rsidR="002B65BD" w:rsidRPr="002D5CCB">
          <w:t>oid.</w:t>
        </w:r>
      </w:ins>
    </w:p>
    <w:p w14:paraId="10832D4F" w14:textId="3C5F9061" w:rsidR="00444CDF" w:rsidRPr="004D3578" w:rsidRDefault="00444CDF" w:rsidP="00444CDF">
      <w:pPr>
        <w:pStyle w:val="Heading2"/>
        <w:rPr>
          <w:ins w:id="178" w:author="chunxia-CMCC" w:date="2023-02-15T11:04:00Z"/>
          <w:lang w:eastAsia="zh-CN"/>
        </w:rPr>
      </w:pPr>
      <w:bookmarkStart w:id="179" w:name="_Toc127352057"/>
      <w:ins w:id="180" w:author="chunxia-CMCC" w:date="2023-02-15T11:04:00Z">
        <w:r>
          <w:rPr>
            <w:rFonts w:hint="eastAsia"/>
            <w:lang w:eastAsia="zh-CN"/>
          </w:rPr>
          <w:lastRenderedPageBreak/>
          <w:t>5</w:t>
        </w:r>
        <w:r w:rsidRPr="004D3578">
          <w:t>.</w:t>
        </w:r>
        <w:r>
          <w:rPr>
            <w:lang w:eastAsia="zh-CN"/>
          </w:rPr>
          <w:t>2</w:t>
        </w:r>
        <w:r w:rsidRPr="004D3578">
          <w:tab/>
        </w:r>
        <w:r>
          <w:t xml:space="preserve">NR band </w:t>
        </w:r>
        <w:r>
          <w:rPr>
            <w:lang w:eastAsia="zh-CN"/>
          </w:rPr>
          <w:t>n40</w:t>
        </w:r>
        <w:bookmarkEnd w:id="179"/>
      </w:ins>
    </w:p>
    <w:p w14:paraId="136DDEAF" w14:textId="539CF351" w:rsidR="00444CDF" w:rsidRPr="001043CD" w:rsidRDefault="00444CDF" w:rsidP="00444CDF">
      <w:pPr>
        <w:pStyle w:val="Heading3"/>
        <w:rPr>
          <w:ins w:id="181" w:author="chunxia-CMCC" w:date="2023-02-15T11:04:00Z"/>
          <w:rFonts w:cs="Arial"/>
          <w:szCs w:val="28"/>
          <w:lang w:eastAsia="zh-CN"/>
        </w:rPr>
      </w:pPr>
      <w:bookmarkStart w:id="182" w:name="_Toc127352058"/>
      <w:ins w:id="183" w:author="chunxia-CMCC" w:date="2023-02-15T11:04:00Z">
        <w:r w:rsidRPr="001043CD">
          <w:rPr>
            <w:rFonts w:cs="Arial"/>
            <w:szCs w:val="28"/>
            <w:lang w:eastAsia="zh-CN"/>
          </w:rPr>
          <w:t>5</w:t>
        </w:r>
        <w:r w:rsidRPr="001043CD">
          <w:rPr>
            <w:rFonts w:cs="Arial" w:hint="eastAsia"/>
            <w:szCs w:val="28"/>
            <w:lang w:eastAsia="zh-CN"/>
          </w:rPr>
          <w:t>.</w:t>
        </w:r>
      </w:ins>
      <w:ins w:id="184" w:author="chunxia-CMCC" w:date="2023-02-15T11:07:00Z">
        <w:r w:rsidR="00092116">
          <w:rPr>
            <w:rFonts w:cs="Arial"/>
            <w:szCs w:val="28"/>
            <w:lang w:eastAsia="zh-CN"/>
          </w:rPr>
          <w:t>2</w:t>
        </w:r>
      </w:ins>
      <w:ins w:id="185" w:author="chunxia-CMCC" w:date="2023-02-15T11:04:00Z">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182"/>
      </w:ins>
    </w:p>
    <w:p w14:paraId="79048EC7" w14:textId="75B5002B" w:rsidR="00444CDF" w:rsidRPr="002F15FA" w:rsidRDefault="00444CDF" w:rsidP="00444CDF">
      <w:pPr>
        <w:keepNext/>
        <w:keepLines/>
        <w:spacing w:before="60"/>
        <w:jc w:val="center"/>
        <w:rPr>
          <w:ins w:id="186" w:author="chunxia-CMCC" w:date="2023-02-15T11:04:00Z"/>
          <w:rFonts w:ascii="Arial" w:eastAsia="宋体" w:hAnsi="Arial"/>
          <w:b/>
        </w:rPr>
      </w:pPr>
      <w:ins w:id="187" w:author="chunxia-CMCC" w:date="2023-02-15T11:04:00Z">
        <w:r w:rsidRPr="002F15FA">
          <w:rPr>
            <w:rFonts w:ascii="Arial" w:eastAsia="宋体" w:hAnsi="Arial"/>
            <w:b/>
          </w:rPr>
          <w:t xml:space="preserve">Table </w:t>
        </w:r>
        <w:r>
          <w:rPr>
            <w:rFonts w:ascii="Arial" w:eastAsia="宋体" w:hAnsi="Arial"/>
            <w:b/>
          </w:rPr>
          <w:t>5</w:t>
        </w:r>
        <w:r w:rsidRPr="002F15FA">
          <w:rPr>
            <w:rFonts w:ascii="Arial" w:eastAsia="宋体" w:hAnsi="Arial"/>
            <w:b/>
          </w:rPr>
          <w:t>.</w:t>
        </w:r>
      </w:ins>
      <w:ins w:id="188" w:author="chunxia-CMCC" w:date="2023-02-15T11:07:00Z">
        <w:r w:rsidR="00092116">
          <w:rPr>
            <w:rFonts w:ascii="Arial" w:eastAsia="宋体" w:hAnsi="Arial"/>
            <w:b/>
          </w:rPr>
          <w:t>2</w:t>
        </w:r>
      </w:ins>
      <w:ins w:id="189" w:author="chunxia-CMCC" w:date="2023-02-15T11:04:00Z">
        <w:r w:rsidRPr="002F15FA">
          <w:rPr>
            <w:rFonts w:ascii="Arial" w:eastAsia="宋体" w:hAnsi="Arial"/>
            <w:b/>
          </w:rPr>
          <w:t>.1-1: UE Power Class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44CDF" w:rsidRPr="002F15FA" w14:paraId="6E6DAC9E" w14:textId="77777777" w:rsidTr="00AF17D9">
        <w:trPr>
          <w:ins w:id="190" w:author="chunxia-CMCC" w:date="2023-02-15T11:0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E652C4" w14:textId="77777777" w:rsidR="00444CDF" w:rsidRPr="002F15FA" w:rsidRDefault="00444CDF" w:rsidP="00AF17D9">
            <w:pPr>
              <w:keepNext/>
              <w:keepLines/>
              <w:spacing w:after="0"/>
              <w:jc w:val="center"/>
              <w:rPr>
                <w:ins w:id="191" w:author="chunxia-CMCC" w:date="2023-02-15T11:04:00Z"/>
                <w:rFonts w:ascii="Arial" w:eastAsia="宋体" w:hAnsi="Arial"/>
                <w:b/>
                <w:sz w:val="18"/>
              </w:rPr>
            </w:pPr>
            <w:ins w:id="192" w:author="chunxia-CMCC" w:date="2023-02-15T11:04:00Z">
              <w:r w:rsidRPr="002F15FA">
                <w:rPr>
                  <w:rFonts w:ascii="Arial" w:eastAsia="宋体" w:hAnsi="Arial"/>
                  <w:b/>
                  <w:sz w:val="18"/>
                </w:rPr>
                <w:t>NR</w:t>
              </w:r>
            </w:ins>
          </w:p>
          <w:p w14:paraId="25020764" w14:textId="77777777" w:rsidR="00444CDF" w:rsidRPr="002F15FA" w:rsidRDefault="00444CDF" w:rsidP="00AF17D9">
            <w:pPr>
              <w:keepNext/>
              <w:keepLines/>
              <w:spacing w:after="0"/>
              <w:jc w:val="center"/>
              <w:rPr>
                <w:ins w:id="193" w:author="chunxia-CMCC" w:date="2023-02-15T11:04:00Z"/>
                <w:rFonts w:ascii="Arial" w:eastAsia="宋体" w:hAnsi="Arial"/>
                <w:b/>
                <w:sz w:val="18"/>
              </w:rPr>
            </w:pPr>
            <w:ins w:id="194" w:author="chunxia-CMCC" w:date="2023-02-15T11:04:00Z">
              <w:r w:rsidRPr="002F15FA">
                <w:rPr>
                  <w:rFonts w:ascii="Arial" w:eastAsia="宋体" w:hAnsi="Arial"/>
                  <w:b/>
                  <w:sz w:val="18"/>
                </w:rPr>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E2472A" w14:textId="77777777" w:rsidR="00444CDF" w:rsidRPr="002F15FA" w:rsidRDefault="00444CDF" w:rsidP="00AF17D9">
            <w:pPr>
              <w:keepNext/>
              <w:keepLines/>
              <w:spacing w:after="0"/>
              <w:jc w:val="center"/>
              <w:rPr>
                <w:ins w:id="195" w:author="chunxia-CMCC" w:date="2023-02-15T11:04:00Z"/>
                <w:rFonts w:ascii="Arial" w:eastAsia="宋体" w:hAnsi="Arial"/>
                <w:b/>
                <w:sz w:val="18"/>
              </w:rPr>
            </w:pPr>
            <w:ins w:id="196" w:author="chunxia-CMCC" w:date="2023-02-15T11:04:00Z">
              <w:r w:rsidRPr="002F15FA">
                <w:rPr>
                  <w:rFonts w:ascii="Arial" w:eastAsia="宋体" w:hAnsi="Arial"/>
                  <w:b/>
                  <w:sz w:val="18"/>
                </w:rPr>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D10D2B" w14:textId="77777777" w:rsidR="00444CDF" w:rsidRPr="002F15FA" w:rsidRDefault="00444CDF" w:rsidP="00AF17D9">
            <w:pPr>
              <w:keepNext/>
              <w:keepLines/>
              <w:spacing w:after="0"/>
              <w:jc w:val="center"/>
              <w:rPr>
                <w:ins w:id="197" w:author="chunxia-CMCC" w:date="2023-02-15T11:04:00Z"/>
                <w:rFonts w:ascii="Arial" w:eastAsia="宋体" w:hAnsi="Arial"/>
                <w:b/>
                <w:sz w:val="18"/>
              </w:rPr>
            </w:pPr>
            <w:ins w:id="198" w:author="chunxia-CMCC" w:date="2023-02-15T11:04:00Z">
              <w:r w:rsidRPr="002F15FA">
                <w:rPr>
                  <w:rFonts w:ascii="Arial" w:eastAsia="宋体" w:hAnsi="Arial"/>
                  <w:b/>
                  <w:sz w:val="18"/>
                </w:rPr>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30E93" w14:textId="77777777" w:rsidR="00444CDF" w:rsidRPr="002F15FA" w:rsidRDefault="00444CDF" w:rsidP="00AF17D9">
            <w:pPr>
              <w:keepNext/>
              <w:keepLines/>
              <w:spacing w:after="0"/>
              <w:jc w:val="center"/>
              <w:rPr>
                <w:ins w:id="199" w:author="chunxia-CMCC" w:date="2023-02-15T11:04:00Z"/>
                <w:rFonts w:ascii="Arial" w:eastAsia="宋体" w:hAnsi="Arial"/>
                <w:b/>
                <w:sz w:val="18"/>
              </w:rPr>
            </w:pPr>
            <w:ins w:id="200" w:author="chunxia-CMCC" w:date="2023-02-15T11:04:00Z">
              <w:r w:rsidRPr="002F15FA">
                <w:rPr>
                  <w:rFonts w:ascii="Arial" w:eastAsia="宋体" w:hAnsi="Arial"/>
                  <w:b/>
                  <w:sz w:val="18"/>
                </w:rPr>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30315" w14:textId="77777777" w:rsidR="00444CDF" w:rsidRPr="002F15FA" w:rsidRDefault="00444CDF" w:rsidP="00AF17D9">
            <w:pPr>
              <w:keepNext/>
              <w:keepLines/>
              <w:spacing w:after="0"/>
              <w:jc w:val="center"/>
              <w:rPr>
                <w:ins w:id="201" w:author="chunxia-CMCC" w:date="2023-02-15T11:04:00Z"/>
                <w:rFonts w:ascii="Arial" w:eastAsia="宋体" w:hAnsi="Arial"/>
                <w:b/>
                <w:sz w:val="18"/>
              </w:rPr>
            </w:pPr>
            <w:ins w:id="202" w:author="chunxia-CMCC" w:date="2023-02-15T11:04:00Z">
              <w:r w:rsidRPr="002F15FA">
                <w:rPr>
                  <w:rFonts w:ascii="Arial" w:eastAsia="宋体" w:hAnsi="Arial"/>
                  <w:b/>
                  <w:sz w:val="18"/>
                </w:rP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1A02C3" w14:textId="77777777" w:rsidR="00444CDF" w:rsidRPr="002F15FA" w:rsidRDefault="00444CDF" w:rsidP="00AF17D9">
            <w:pPr>
              <w:keepNext/>
              <w:keepLines/>
              <w:spacing w:after="0"/>
              <w:jc w:val="center"/>
              <w:rPr>
                <w:ins w:id="203" w:author="chunxia-CMCC" w:date="2023-02-15T11:04:00Z"/>
                <w:rFonts w:ascii="Arial" w:eastAsia="宋体" w:hAnsi="Arial"/>
                <w:b/>
                <w:sz w:val="18"/>
              </w:rPr>
            </w:pPr>
            <w:ins w:id="204" w:author="chunxia-CMCC" w:date="2023-02-15T11:04:00Z">
              <w:r w:rsidRPr="002F15FA">
                <w:rPr>
                  <w:rFonts w:ascii="Arial" w:eastAsia="宋体" w:hAnsi="Arial"/>
                  <w:b/>
                  <w:sz w:val="18"/>
                </w:rPr>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E8CD48" w14:textId="77777777" w:rsidR="00444CDF" w:rsidRPr="002F15FA" w:rsidRDefault="00444CDF" w:rsidP="00AF17D9">
            <w:pPr>
              <w:keepNext/>
              <w:keepLines/>
              <w:spacing w:after="0"/>
              <w:jc w:val="center"/>
              <w:rPr>
                <w:ins w:id="205" w:author="chunxia-CMCC" w:date="2023-02-15T11:04:00Z"/>
                <w:rFonts w:ascii="Arial" w:eastAsia="宋体" w:hAnsi="Arial"/>
                <w:b/>
                <w:sz w:val="18"/>
              </w:rPr>
            </w:pPr>
            <w:ins w:id="206" w:author="chunxia-CMCC" w:date="2023-02-15T11:04:00Z">
              <w:r w:rsidRPr="002F15FA">
                <w:rPr>
                  <w:rFonts w:ascii="Arial" w:eastAsia="宋体" w:hAnsi="Arial"/>
                  <w:b/>
                  <w:sz w:val="18"/>
                </w:rP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17FFD9" w14:textId="77777777" w:rsidR="00444CDF" w:rsidRPr="002F15FA" w:rsidRDefault="00444CDF" w:rsidP="00AF17D9">
            <w:pPr>
              <w:keepNext/>
              <w:keepLines/>
              <w:spacing w:after="0"/>
              <w:jc w:val="center"/>
              <w:rPr>
                <w:ins w:id="207" w:author="chunxia-CMCC" w:date="2023-02-15T11:04:00Z"/>
                <w:rFonts w:ascii="Arial" w:eastAsia="宋体" w:hAnsi="Arial"/>
                <w:b/>
                <w:sz w:val="18"/>
              </w:rPr>
            </w:pPr>
            <w:ins w:id="208" w:author="chunxia-CMCC" w:date="2023-02-15T11:04:00Z">
              <w:r w:rsidRPr="002F15FA">
                <w:rPr>
                  <w:rFonts w:ascii="Arial" w:eastAsia="宋体" w:hAnsi="Arial"/>
                  <w:b/>
                  <w:sz w:val="18"/>
                </w:rPr>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BF069E" w14:textId="77777777" w:rsidR="00444CDF" w:rsidRPr="002F15FA" w:rsidRDefault="00444CDF" w:rsidP="00AF17D9">
            <w:pPr>
              <w:keepNext/>
              <w:keepLines/>
              <w:spacing w:after="0"/>
              <w:jc w:val="center"/>
              <w:rPr>
                <w:ins w:id="209" w:author="chunxia-CMCC" w:date="2023-02-15T11:04:00Z"/>
                <w:rFonts w:ascii="Arial" w:eastAsia="宋体" w:hAnsi="Arial"/>
                <w:b/>
                <w:sz w:val="18"/>
              </w:rPr>
            </w:pPr>
            <w:ins w:id="210" w:author="chunxia-CMCC" w:date="2023-02-15T11:04:00Z">
              <w:r w:rsidRPr="002F15FA">
                <w:rPr>
                  <w:rFonts w:ascii="Arial" w:eastAsia="宋体" w:hAnsi="Arial"/>
                  <w:b/>
                  <w:sz w:val="18"/>
                </w:rPr>
                <w:t>Tolerance (dB)</w:t>
              </w:r>
            </w:ins>
          </w:p>
        </w:tc>
      </w:tr>
      <w:tr w:rsidR="00444CDF" w:rsidRPr="002F15FA" w14:paraId="201C0B95" w14:textId="77777777" w:rsidTr="00AF17D9">
        <w:trPr>
          <w:ins w:id="211" w:author="chunxia-CMCC" w:date="2023-02-15T11:0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8425B5" w14:textId="4E94D560" w:rsidR="00444CDF" w:rsidRPr="002F15FA" w:rsidRDefault="00444CDF" w:rsidP="00AF17D9">
            <w:pPr>
              <w:keepNext/>
              <w:keepLines/>
              <w:spacing w:after="0"/>
              <w:jc w:val="center"/>
              <w:rPr>
                <w:ins w:id="212" w:author="chunxia-CMCC" w:date="2023-02-15T11:04:00Z"/>
                <w:rFonts w:ascii="Arial" w:eastAsia="宋体" w:hAnsi="Arial"/>
                <w:i/>
                <w:sz w:val="18"/>
                <w:lang w:val="fi-FI" w:eastAsia="fi-FI"/>
              </w:rPr>
            </w:pPr>
            <w:ins w:id="213" w:author="chunxia-CMCC" w:date="2023-02-15T11:05:00Z">
              <w:r>
                <w:t>n40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7516A" w14:textId="77777777" w:rsidR="00444CDF" w:rsidRPr="002F15FA" w:rsidRDefault="00444CDF" w:rsidP="00AF17D9">
            <w:pPr>
              <w:keepNext/>
              <w:keepLines/>
              <w:spacing w:after="0"/>
              <w:jc w:val="center"/>
              <w:rPr>
                <w:ins w:id="214" w:author="chunxia-CMCC" w:date="2023-02-15T11:04:00Z"/>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B4658" w14:textId="77777777" w:rsidR="00444CDF" w:rsidRPr="002F15FA" w:rsidRDefault="00444CDF" w:rsidP="00AF17D9">
            <w:pPr>
              <w:keepNext/>
              <w:keepLines/>
              <w:spacing w:after="0"/>
              <w:jc w:val="center"/>
              <w:rPr>
                <w:ins w:id="215" w:author="chunxia-CMCC" w:date="2023-02-15T11:04:00Z"/>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6866B" w14:textId="77777777" w:rsidR="00444CDF" w:rsidRPr="002F15FA" w:rsidRDefault="00444CDF" w:rsidP="00AF17D9">
            <w:pPr>
              <w:keepNext/>
              <w:keepLines/>
              <w:spacing w:after="0"/>
              <w:jc w:val="center"/>
              <w:rPr>
                <w:ins w:id="216" w:author="chunxia-CMCC" w:date="2023-02-15T11:04:00Z"/>
                <w:rFonts w:ascii="Arial" w:eastAsia="宋体" w:hAnsi="Arial"/>
                <w:sz w:val="18"/>
              </w:rPr>
            </w:pPr>
            <w:ins w:id="217" w:author="chunxia-CMCC" w:date="2023-02-15T11:04:00Z">
              <w:r>
                <w:t>29</w:t>
              </w:r>
              <w:r>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F98CD" w14:textId="77777777" w:rsidR="00444CDF" w:rsidRPr="002F15FA" w:rsidRDefault="00444CDF" w:rsidP="00AF17D9">
            <w:pPr>
              <w:keepNext/>
              <w:keepLines/>
              <w:spacing w:after="0"/>
              <w:jc w:val="center"/>
              <w:rPr>
                <w:ins w:id="218" w:author="chunxia-CMCC" w:date="2023-02-15T11:04:00Z"/>
                <w:rFonts w:ascii="Arial" w:eastAsia="宋体" w:hAnsi="Arial"/>
                <w:sz w:val="18"/>
              </w:rPr>
            </w:pPr>
            <w:ins w:id="219" w:author="chunxia-CMCC" w:date="2023-02-15T11:04: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5D9D3" w14:textId="77777777" w:rsidR="00444CDF" w:rsidRPr="002F15FA" w:rsidRDefault="00444CDF" w:rsidP="00AF17D9">
            <w:pPr>
              <w:keepNext/>
              <w:keepLines/>
              <w:spacing w:after="0"/>
              <w:jc w:val="center"/>
              <w:rPr>
                <w:ins w:id="220" w:author="chunxia-CMCC" w:date="2023-02-15T11:04:00Z"/>
                <w:rFonts w:ascii="Arial" w:eastAsia="宋体" w:hAnsi="Arial"/>
                <w:sz w:val="18"/>
              </w:rPr>
            </w:pPr>
            <w:ins w:id="221" w:author="chunxia-CMCC" w:date="2023-02-15T11:04: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235F8" w14:textId="77777777" w:rsidR="00444CDF" w:rsidRPr="002F15FA" w:rsidRDefault="00444CDF" w:rsidP="00AF17D9">
            <w:pPr>
              <w:keepNext/>
              <w:keepLines/>
              <w:spacing w:after="0"/>
              <w:jc w:val="center"/>
              <w:rPr>
                <w:ins w:id="222" w:author="chunxia-CMCC" w:date="2023-02-15T11:04:00Z"/>
                <w:rFonts w:ascii="Arial" w:eastAsia="宋体" w:hAnsi="Arial"/>
                <w:sz w:val="18"/>
              </w:rPr>
            </w:pPr>
            <w:ins w:id="223" w:author="chunxia-CMCC" w:date="2023-02-15T11:04:00Z">
              <w:r>
                <w:rPr>
                  <w:lang w:eastAsia="ko-KR"/>
                </w:rPr>
                <w:t>+2/-</w:t>
              </w:r>
              <w:r>
                <w:rPr>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D150E" w14:textId="77777777" w:rsidR="00444CDF" w:rsidRPr="002F15FA" w:rsidRDefault="00444CDF" w:rsidP="00AF17D9">
            <w:pPr>
              <w:keepNext/>
              <w:keepLines/>
              <w:spacing w:after="0"/>
              <w:jc w:val="center"/>
              <w:rPr>
                <w:ins w:id="224" w:author="chunxia-CMCC" w:date="2023-02-15T11:04:00Z"/>
                <w:rFonts w:ascii="Arial" w:eastAsia="宋体" w:hAnsi="Arial"/>
                <w:sz w:val="18"/>
              </w:rPr>
            </w:pPr>
            <w:ins w:id="225" w:author="chunxia-CMCC" w:date="2023-02-15T11:04: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D94A4" w14:textId="77777777" w:rsidR="00444CDF" w:rsidRPr="002F15FA" w:rsidRDefault="00444CDF" w:rsidP="00AF17D9">
            <w:pPr>
              <w:keepNext/>
              <w:keepLines/>
              <w:spacing w:after="0"/>
              <w:jc w:val="center"/>
              <w:rPr>
                <w:ins w:id="226" w:author="chunxia-CMCC" w:date="2023-02-15T11:04:00Z"/>
                <w:rFonts w:ascii="Arial" w:eastAsia="宋体" w:hAnsi="Arial"/>
                <w:sz w:val="18"/>
              </w:rPr>
            </w:pPr>
            <w:ins w:id="227" w:author="chunxia-CMCC" w:date="2023-02-15T11:04:00Z">
              <w:r>
                <w:t>±2</w:t>
              </w:r>
            </w:ins>
          </w:p>
        </w:tc>
      </w:tr>
      <w:tr w:rsidR="00444CDF" w:rsidRPr="002F15FA" w14:paraId="4961761A" w14:textId="77777777" w:rsidTr="00AF17D9">
        <w:trPr>
          <w:ins w:id="228" w:author="chunxia-CMCC" w:date="2023-02-15T11:04:00Z"/>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6EF508DA" w14:textId="77777777" w:rsidR="00444CDF" w:rsidRPr="00AF17D9" w:rsidRDefault="00444CDF" w:rsidP="00AF17D9">
            <w:pPr>
              <w:keepNext/>
              <w:keepLines/>
              <w:spacing w:after="0"/>
              <w:ind w:left="851" w:hanging="851"/>
              <w:rPr>
                <w:ins w:id="229" w:author="chunxia-CMCC" w:date="2023-02-15T11:04:00Z"/>
                <w:rFonts w:ascii="Arial" w:hAnsi="Arial" w:cs="Arial"/>
                <w:sz w:val="18"/>
              </w:rPr>
            </w:pPr>
            <w:ins w:id="230" w:author="chunxia-CMCC" w:date="2023-02-15T11:04:00Z">
              <w:r w:rsidRPr="002B65BD">
                <w:rPr>
                  <w:rFonts w:ascii="Arial" w:hAnsi="Arial" w:cs="Arial"/>
                  <w:sz w:val="18"/>
                </w:rPr>
                <w:t>NOTE 5:</w:t>
              </w:r>
              <w:r w:rsidRPr="002B65BD">
                <w:rPr>
                  <w:rFonts w:ascii="Arial" w:hAnsi="Arial" w:cs="Arial"/>
                  <w:sz w:val="18"/>
                </w:rPr>
                <w:tab/>
                <w:t>Achieved via dual Tx</w:t>
              </w:r>
            </w:ins>
          </w:p>
        </w:tc>
      </w:tr>
    </w:tbl>
    <w:p w14:paraId="3AFC944B" w14:textId="77777777" w:rsidR="00444CDF" w:rsidRPr="00B0188E" w:rsidRDefault="00444CDF" w:rsidP="00444CDF">
      <w:pPr>
        <w:pStyle w:val="TH"/>
        <w:jc w:val="left"/>
        <w:rPr>
          <w:ins w:id="231" w:author="chunxia-CMCC" w:date="2023-02-15T11:04:00Z"/>
          <w:lang w:eastAsia="zh-CN"/>
        </w:rPr>
      </w:pPr>
    </w:p>
    <w:p w14:paraId="06D1DAB7" w14:textId="3FCFB198" w:rsidR="00444CDF" w:rsidRDefault="00444CDF" w:rsidP="00444CDF">
      <w:pPr>
        <w:pStyle w:val="Heading3"/>
        <w:rPr>
          <w:ins w:id="232" w:author="chunxia-CMCC" w:date="2023-02-15T11:04:00Z"/>
          <w:rFonts w:eastAsia="MS Mincho"/>
          <w:lang w:eastAsia="ja-JP"/>
        </w:rPr>
      </w:pPr>
      <w:bookmarkStart w:id="233" w:name="_Toc127352059"/>
      <w:ins w:id="234" w:author="chunxia-CMCC" w:date="2023-02-15T11:04:00Z">
        <w:r w:rsidRPr="00DD04C9">
          <w:rPr>
            <w:rFonts w:eastAsia="MS Mincho"/>
            <w:lang w:eastAsia="ja-JP"/>
          </w:rPr>
          <w:t>5.</w:t>
        </w:r>
      </w:ins>
      <w:ins w:id="235" w:author="chunxia-CMCC" w:date="2023-02-15T11:07:00Z">
        <w:r w:rsidR="00092116">
          <w:rPr>
            <w:rFonts w:eastAsia="MS Mincho"/>
            <w:lang w:eastAsia="ja-JP"/>
          </w:rPr>
          <w:t>2</w:t>
        </w:r>
      </w:ins>
      <w:ins w:id="236" w:author="chunxia-CMCC" w:date="2023-02-15T11:04:00Z">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233"/>
      </w:ins>
    </w:p>
    <w:p w14:paraId="40FE54AF" w14:textId="1F5C3392" w:rsidR="00092116" w:rsidRDefault="00092116" w:rsidP="00444CDF">
      <w:pPr>
        <w:rPr>
          <w:ins w:id="237" w:author="chunxia-CMCC" w:date="2023-02-15T11:07:00Z"/>
          <w:lang w:eastAsia="zh-CN"/>
        </w:rPr>
      </w:pPr>
      <w:ins w:id="238" w:author="chunxia-CMCC" w:date="2023-02-15T11:07:00Z">
        <w:r>
          <w:rPr>
            <w:rFonts w:hint="eastAsia"/>
            <w:lang w:eastAsia="zh-CN"/>
          </w:rPr>
          <w:t>V</w:t>
        </w:r>
        <w:r>
          <w:rPr>
            <w:lang w:eastAsia="zh-CN"/>
          </w:rPr>
          <w:t>oid</w:t>
        </w:r>
      </w:ins>
    </w:p>
    <w:p w14:paraId="1A33D658" w14:textId="0A31F31E" w:rsidR="00092116" w:rsidRPr="004D3578" w:rsidRDefault="00092116" w:rsidP="00092116">
      <w:pPr>
        <w:pStyle w:val="Heading2"/>
        <w:rPr>
          <w:ins w:id="239" w:author="chunxia-CMCC" w:date="2023-02-15T11:07:00Z"/>
          <w:lang w:eastAsia="zh-CN"/>
        </w:rPr>
      </w:pPr>
      <w:bookmarkStart w:id="240" w:name="_Toc127352060"/>
      <w:ins w:id="241" w:author="chunxia-CMCC" w:date="2023-02-15T11:07:00Z">
        <w:r>
          <w:rPr>
            <w:rFonts w:hint="eastAsia"/>
            <w:lang w:eastAsia="zh-CN"/>
          </w:rPr>
          <w:t>5</w:t>
        </w:r>
        <w:r w:rsidRPr="004D3578">
          <w:t>.</w:t>
        </w:r>
        <w:r>
          <w:rPr>
            <w:lang w:eastAsia="zh-CN"/>
          </w:rPr>
          <w:t>3</w:t>
        </w:r>
        <w:r w:rsidRPr="004D3578">
          <w:tab/>
        </w:r>
        <w:r>
          <w:t xml:space="preserve">NR band </w:t>
        </w:r>
        <w:r>
          <w:rPr>
            <w:lang w:eastAsia="zh-CN"/>
          </w:rPr>
          <w:t>n39</w:t>
        </w:r>
        <w:bookmarkEnd w:id="240"/>
      </w:ins>
    </w:p>
    <w:p w14:paraId="51B29B86" w14:textId="5551895E" w:rsidR="00092116" w:rsidRPr="001043CD" w:rsidRDefault="00092116" w:rsidP="00092116">
      <w:pPr>
        <w:pStyle w:val="Heading3"/>
        <w:rPr>
          <w:ins w:id="242" w:author="chunxia-CMCC" w:date="2023-02-15T11:07:00Z"/>
          <w:rFonts w:cs="Arial"/>
          <w:szCs w:val="28"/>
          <w:lang w:eastAsia="zh-CN"/>
        </w:rPr>
      </w:pPr>
      <w:bookmarkStart w:id="243" w:name="_Toc127352061"/>
      <w:ins w:id="244" w:author="chunxia-CMCC" w:date="2023-02-15T11:07:00Z">
        <w:r w:rsidRPr="001043CD">
          <w:rPr>
            <w:rFonts w:cs="Arial"/>
            <w:szCs w:val="28"/>
            <w:lang w:eastAsia="zh-CN"/>
          </w:rPr>
          <w:t>5</w:t>
        </w:r>
        <w:r w:rsidRPr="001043CD">
          <w:rPr>
            <w:rFonts w:cs="Arial" w:hint="eastAsia"/>
            <w:szCs w:val="28"/>
            <w:lang w:eastAsia="zh-CN"/>
          </w:rPr>
          <w:t>.</w:t>
        </w:r>
        <w:r>
          <w:rPr>
            <w:rFonts w:cs="Arial"/>
            <w:szCs w:val="28"/>
            <w:lang w:eastAsia="zh-CN"/>
          </w:rPr>
          <w:t>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243"/>
      </w:ins>
    </w:p>
    <w:p w14:paraId="4C054E4D" w14:textId="08FEB6F9" w:rsidR="00092116" w:rsidRPr="002F15FA" w:rsidRDefault="00092116" w:rsidP="00092116">
      <w:pPr>
        <w:keepNext/>
        <w:keepLines/>
        <w:spacing w:before="60"/>
        <w:jc w:val="center"/>
        <w:rPr>
          <w:ins w:id="245" w:author="chunxia-CMCC" w:date="2023-02-15T11:07:00Z"/>
          <w:rFonts w:ascii="Arial" w:eastAsia="宋体" w:hAnsi="Arial"/>
          <w:b/>
        </w:rPr>
      </w:pPr>
      <w:ins w:id="246" w:author="chunxia-CMCC" w:date="2023-02-15T11:07:00Z">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3</w:t>
        </w:r>
        <w:r w:rsidRPr="002F15FA">
          <w:rPr>
            <w:rFonts w:ascii="Arial" w:eastAsia="宋体" w:hAnsi="Arial"/>
            <w:b/>
          </w:rPr>
          <w:t>.1-1: UE Power Class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92116" w:rsidRPr="002F15FA" w14:paraId="161DACE9" w14:textId="77777777" w:rsidTr="00AF17D9">
        <w:trPr>
          <w:ins w:id="247" w:author="chunxia-CMCC" w:date="2023-02-15T11:0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99CC06" w14:textId="77777777" w:rsidR="00092116" w:rsidRPr="002F15FA" w:rsidRDefault="00092116" w:rsidP="00AF17D9">
            <w:pPr>
              <w:keepNext/>
              <w:keepLines/>
              <w:spacing w:after="0"/>
              <w:jc w:val="center"/>
              <w:rPr>
                <w:ins w:id="248" w:author="chunxia-CMCC" w:date="2023-02-15T11:07:00Z"/>
                <w:rFonts w:ascii="Arial" w:eastAsia="宋体" w:hAnsi="Arial"/>
                <w:b/>
                <w:sz w:val="18"/>
              </w:rPr>
            </w:pPr>
            <w:ins w:id="249" w:author="chunxia-CMCC" w:date="2023-02-15T11:07:00Z">
              <w:r w:rsidRPr="002F15FA">
                <w:rPr>
                  <w:rFonts w:ascii="Arial" w:eastAsia="宋体" w:hAnsi="Arial"/>
                  <w:b/>
                  <w:sz w:val="18"/>
                </w:rPr>
                <w:t>NR</w:t>
              </w:r>
            </w:ins>
          </w:p>
          <w:p w14:paraId="6134B2CE" w14:textId="77777777" w:rsidR="00092116" w:rsidRPr="002F15FA" w:rsidRDefault="00092116" w:rsidP="00AF17D9">
            <w:pPr>
              <w:keepNext/>
              <w:keepLines/>
              <w:spacing w:after="0"/>
              <w:jc w:val="center"/>
              <w:rPr>
                <w:ins w:id="250" w:author="chunxia-CMCC" w:date="2023-02-15T11:07:00Z"/>
                <w:rFonts w:ascii="Arial" w:eastAsia="宋体" w:hAnsi="Arial"/>
                <w:b/>
                <w:sz w:val="18"/>
              </w:rPr>
            </w:pPr>
            <w:ins w:id="251" w:author="chunxia-CMCC" w:date="2023-02-15T11:07:00Z">
              <w:r w:rsidRPr="002F15FA">
                <w:rPr>
                  <w:rFonts w:ascii="Arial" w:eastAsia="宋体" w:hAnsi="Arial"/>
                  <w:b/>
                  <w:sz w:val="18"/>
                </w:rPr>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C849F" w14:textId="77777777" w:rsidR="00092116" w:rsidRPr="002F15FA" w:rsidRDefault="00092116" w:rsidP="00AF17D9">
            <w:pPr>
              <w:keepNext/>
              <w:keepLines/>
              <w:spacing w:after="0"/>
              <w:jc w:val="center"/>
              <w:rPr>
                <w:ins w:id="252" w:author="chunxia-CMCC" w:date="2023-02-15T11:07:00Z"/>
                <w:rFonts w:ascii="Arial" w:eastAsia="宋体" w:hAnsi="Arial"/>
                <w:b/>
                <w:sz w:val="18"/>
              </w:rPr>
            </w:pPr>
            <w:ins w:id="253" w:author="chunxia-CMCC" w:date="2023-02-15T11:07:00Z">
              <w:r w:rsidRPr="002F15FA">
                <w:rPr>
                  <w:rFonts w:ascii="Arial" w:eastAsia="宋体" w:hAnsi="Arial"/>
                  <w:b/>
                  <w:sz w:val="18"/>
                </w:rPr>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3894F1" w14:textId="77777777" w:rsidR="00092116" w:rsidRPr="002F15FA" w:rsidRDefault="00092116" w:rsidP="00AF17D9">
            <w:pPr>
              <w:keepNext/>
              <w:keepLines/>
              <w:spacing w:after="0"/>
              <w:jc w:val="center"/>
              <w:rPr>
                <w:ins w:id="254" w:author="chunxia-CMCC" w:date="2023-02-15T11:07:00Z"/>
                <w:rFonts w:ascii="Arial" w:eastAsia="宋体" w:hAnsi="Arial"/>
                <w:b/>
                <w:sz w:val="18"/>
              </w:rPr>
            </w:pPr>
            <w:ins w:id="255" w:author="chunxia-CMCC" w:date="2023-02-15T11:07:00Z">
              <w:r w:rsidRPr="002F15FA">
                <w:rPr>
                  <w:rFonts w:ascii="Arial" w:eastAsia="宋体" w:hAnsi="Arial"/>
                  <w:b/>
                  <w:sz w:val="18"/>
                </w:rPr>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6987A" w14:textId="77777777" w:rsidR="00092116" w:rsidRPr="002F15FA" w:rsidRDefault="00092116" w:rsidP="00AF17D9">
            <w:pPr>
              <w:keepNext/>
              <w:keepLines/>
              <w:spacing w:after="0"/>
              <w:jc w:val="center"/>
              <w:rPr>
                <w:ins w:id="256" w:author="chunxia-CMCC" w:date="2023-02-15T11:07:00Z"/>
                <w:rFonts w:ascii="Arial" w:eastAsia="宋体" w:hAnsi="Arial"/>
                <w:b/>
                <w:sz w:val="18"/>
              </w:rPr>
            </w:pPr>
            <w:ins w:id="257" w:author="chunxia-CMCC" w:date="2023-02-15T11:07:00Z">
              <w:r w:rsidRPr="002F15FA">
                <w:rPr>
                  <w:rFonts w:ascii="Arial" w:eastAsia="宋体" w:hAnsi="Arial"/>
                  <w:b/>
                  <w:sz w:val="18"/>
                </w:rPr>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43944" w14:textId="77777777" w:rsidR="00092116" w:rsidRPr="002F15FA" w:rsidRDefault="00092116" w:rsidP="00AF17D9">
            <w:pPr>
              <w:keepNext/>
              <w:keepLines/>
              <w:spacing w:after="0"/>
              <w:jc w:val="center"/>
              <w:rPr>
                <w:ins w:id="258" w:author="chunxia-CMCC" w:date="2023-02-15T11:07:00Z"/>
                <w:rFonts w:ascii="Arial" w:eastAsia="宋体" w:hAnsi="Arial"/>
                <w:b/>
                <w:sz w:val="18"/>
              </w:rPr>
            </w:pPr>
            <w:ins w:id="259" w:author="chunxia-CMCC" w:date="2023-02-15T11:07:00Z">
              <w:r w:rsidRPr="002F15FA">
                <w:rPr>
                  <w:rFonts w:ascii="Arial" w:eastAsia="宋体" w:hAnsi="Arial"/>
                  <w:b/>
                  <w:sz w:val="18"/>
                </w:rP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15C157" w14:textId="77777777" w:rsidR="00092116" w:rsidRPr="002F15FA" w:rsidRDefault="00092116" w:rsidP="00AF17D9">
            <w:pPr>
              <w:keepNext/>
              <w:keepLines/>
              <w:spacing w:after="0"/>
              <w:jc w:val="center"/>
              <w:rPr>
                <w:ins w:id="260" w:author="chunxia-CMCC" w:date="2023-02-15T11:07:00Z"/>
                <w:rFonts w:ascii="Arial" w:eastAsia="宋体" w:hAnsi="Arial"/>
                <w:b/>
                <w:sz w:val="18"/>
              </w:rPr>
            </w:pPr>
            <w:ins w:id="261" w:author="chunxia-CMCC" w:date="2023-02-15T11:07:00Z">
              <w:r w:rsidRPr="002F15FA">
                <w:rPr>
                  <w:rFonts w:ascii="Arial" w:eastAsia="宋体" w:hAnsi="Arial"/>
                  <w:b/>
                  <w:sz w:val="18"/>
                </w:rPr>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A70610" w14:textId="77777777" w:rsidR="00092116" w:rsidRPr="002F15FA" w:rsidRDefault="00092116" w:rsidP="00AF17D9">
            <w:pPr>
              <w:keepNext/>
              <w:keepLines/>
              <w:spacing w:after="0"/>
              <w:jc w:val="center"/>
              <w:rPr>
                <w:ins w:id="262" w:author="chunxia-CMCC" w:date="2023-02-15T11:07:00Z"/>
                <w:rFonts w:ascii="Arial" w:eastAsia="宋体" w:hAnsi="Arial"/>
                <w:b/>
                <w:sz w:val="18"/>
              </w:rPr>
            </w:pPr>
            <w:ins w:id="263" w:author="chunxia-CMCC" w:date="2023-02-15T11:07:00Z">
              <w:r w:rsidRPr="002F15FA">
                <w:rPr>
                  <w:rFonts w:ascii="Arial" w:eastAsia="宋体" w:hAnsi="Arial"/>
                  <w:b/>
                  <w:sz w:val="18"/>
                </w:rP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A07D64" w14:textId="77777777" w:rsidR="00092116" w:rsidRPr="002F15FA" w:rsidRDefault="00092116" w:rsidP="00AF17D9">
            <w:pPr>
              <w:keepNext/>
              <w:keepLines/>
              <w:spacing w:after="0"/>
              <w:jc w:val="center"/>
              <w:rPr>
                <w:ins w:id="264" w:author="chunxia-CMCC" w:date="2023-02-15T11:07:00Z"/>
                <w:rFonts w:ascii="Arial" w:eastAsia="宋体" w:hAnsi="Arial"/>
                <w:b/>
                <w:sz w:val="18"/>
              </w:rPr>
            </w:pPr>
            <w:ins w:id="265" w:author="chunxia-CMCC" w:date="2023-02-15T11:07:00Z">
              <w:r w:rsidRPr="002F15FA">
                <w:rPr>
                  <w:rFonts w:ascii="Arial" w:eastAsia="宋体" w:hAnsi="Arial"/>
                  <w:b/>
                  <w:sz w:val="18"/>
                </w:rPr>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F71643" w14:textId="77777777" w:rsidR="00092116" w:rsidRPr="002F15FA" w:rsidRDefault="00092116" w:rsidP="00AF17D9">
            <w:pPr>
              <w:keepNext/>
              <w:keepLines/>
              <w:spacing w:after="0"/>
              <w:jc w:val="center"/>
              <w:rPr>
                <w:ins w:id="266" w:author="chunxia-CMCC" w:date="2023-02-15T11:07:00Z"/>
                <w:rFonts w:ascii="Arial" w:eastAsia="宋体" w:hAnsi="Arial"/>
                <w:b/>
                <w:sz w:val="18"/>
              </w:rPr>
            </w:pPr>
            <w:ins w:id="267" w:author="chunxia-CMCC" w:date="2023-02-15T11:07:00Z">
              <w:r w:rsidRPr="002F15FA">
                <w:rPr>
                  <w:rFonts w:ascii="Arial" w:eastAsia="宋体" w:hAnsi="Arial"/>
                  <w:b/>
                  <w:sz w:val="18"/>
                </w:rPr>
                <w:t>Tolerance (dB)</w:t>
              </w:r>
            </w:ins>
          </w:p>
        </w:tc>
      </w:tr>
      <w:tr w:rsidR="00092116" w:rsidRPr="002F15FA" w14:paraId="50A2E2EF" w14:textId="77777777" w:rsidTr="00AF17D9">
        <w:trPr>
          <w:ins w:id="268" w:author="chunxia-CMCC" w:date="2023-02-15T11:0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7F17D5" w14:textId="17EBE90A" w:rsidR="00092116" w:rsidRPr="002F15FA" w:rsidRDefault="00092116" w:rsidP="00AF17D9">
            <w:pPr>
              <w:keepNext/>
              <w:keepLines/>
              <w:spacing w:after="0"/>
              <w:jc w:val="center"/>
              <w:rPr>
                <w:ins w:id="269" w:author="chunxia-CMCC" w:date="2023-02-15T11:07:00Z"/>
                <w:rFonts w:ascii="Arial" w:eastAsia="宋体" w:hAnsi="Arial"/>
                <w:i/>
                <w:sz w:val="18"/>
                <w:lang w:val="fi-FI" w:eastAsia="fi-FI"/>
              </w:rPr>
            </w:pPr>
            <w:ins w:id="270" w:author="chunxia-CMCC" w:date="2023-02-15T11:07:00Z">
              <w:r>
                <w:t>n39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20EE5" w14:textId="77777777" w:rsidR="00092116" w:rsidRPr="002F15FA" w:rsidRDefault="00092116" w:rsidP="00AF17D9">
            <w:pPr>
              <w:keepNext/>
              <w:keepLines/>
              <w:spacing w:after="0"/>
              <w:jc w:val="center"/>
              <w:rPr>
                <w:ins w:id="271" w:author="chunxia-CMCC" w:date="2023-02-15T11:07:00Z"/>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1BED" w14:textId="77777777" w:rsidR="00092116" w:rsidRPr="002F15FA" w:rsidRDefault="00092116" w:rsidP="00AF17D9">
            <w:pPr>
              <w:keepNext/>
              <w:keepLines/>
              <w:spacing w:after="0"/>
              <w:jc w:val="center"/>
              <w:rPr>
                <w:ins w:id="272" w:author="chunxia-CMCC" w:date="2023-02-15T11:07:00Z"/>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609A5" w14:textId="5730EE58" w:rsidR="00092116" w:rsidRPr="002F15FA" w:rsidRDefault="00092116" w:rsidP="00AF17D9">
            <w:pPr>
              <w:keepNext/>
              <w:keepLines/>
              <w:spacing w:after="0"/>
              <w:jc w:val="center"/>
              <w:rPr>
                <w:ins w:id="273" w:author="chunxia-CMCC" w:date="2023-02-15T11:07:00Z"/>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CE1C5" w14:textId="54D0195E" w:rsidR="00092116" w:rsidRPr="002F15FA" w:rsidRDefault="00092116" w:rsidP="00AF17D9">
            <w:pPr>
              <w:keepNext/>
              <w:keepLines/>
              <w:spacing w:after="0"/>
              <w:jc w:val="center"/>
              <w:rPr>
                <w:ins w:id="274" w:author="chunxia-CMCC" w:date="2023-02-15T11:07:00Z"/>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E32CF" w14:textId="3650CCDD" w:rsidR="00092116" w:rsidRPr="002F15FA" w:rsidRDefault="00092116" w:rsidP="00AF17D9">
            <w:pPr>
              <w:keepNext/>
              <w:keepLines/>
              <w:spacing w:after="0"/>
              <w:jc w:val="center"/>
              <w:rPr>
                <w:ins w:id="275" w:author="chunxia-CMCC" w:date="2023-02-15T11:07:00Z"/>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00CC8" w14:textId="616D39D7" w:rsidR="00092116" w:rsidRPr="002F15FA" w:rsidRDefault="00092116" w:rsidP="00AF17D9">
            <w:pPr>
              <w:keepNext/>
              <w:keepLines/>
              <w:spacing w:after="0"/>
              <w:jc w:val="center"/>
              <w:rPr>
                <w:ins w:id="276" w:author="chunxia-CMCC" w:date="2023-02-15T11:07:00Z"/>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74FD8" w14:textId="7488D1E2" w:rsidR="00092116" w:rsidRPr="002F15FA" w:rsidRDefault="00092116" w:rsidP="00AF17D9">
            <w:pPr>
              <w:keepNext/>
              <w:keepLines/>
              <w:spacing w:after="0"/>
              <w:jc w:val="center"/>
              <w:rPr>
                <w:ins w:id="277" w:author="chunxia-CMCC" w:date="2023-02-15T11:07:00Z"/>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EB643" w14:textId="395B0984" w:rsidR="00092116" w:rsidRPr="002F15FA" w:rsidRDefault="00092116" w:rsidP="00AF17D9">
            <w:pPr>
              <w:keepNext/>
              <w:keepLines/>
              <w:spacing w:after="0"/>
              <w:jc w:val="center"/>
              <w:rPr>
                <w:ins w:id="278" w:author="chunxia-CMCC" w:date="2023-02-15T11:07:00Z"/>
                <w:rFonts w:ascii="Arial" w:eastAsia="宋体" w:hAnsi="Arial"/>
                <w:sz w:val="18"/>
              </w:rPr>
            </w:pPr>
          </w:p>
        </w:tc>
      </w:tr>
    </w:tbl>
    <w:p w14:paraId="57AB91F2" w14:textId="77777777" w:rsidR="00092116" w:rsidRPr="00B0188E" w:rsidRDefault="00092116" w:rsidP="00092116">
      <w:pPr>
        <w:pStyle w:val="TH"/>
        <w:jc w:val="left"/>
        <w:rPr>
          <w:ins w:id="279" w:author="chunxia-CMCC" w:date="2023-02-15T11:07:00Z"/>
          <w:lang w:eastAsia="zh-CN"/>
        </w:rPr>
      </w:pPr>
    </w:p>
    <w:p w14:paraId="748FC59A" w14:textId="264B1630" w:rsidR="00092116" w:rsidRPr="002D5CCB" w:rsidRDefault="00092116" w:rsidP="002D5CCB">
      <w:pPr>
        <w:pStyle w:val="Heading3"/>
        <w:rPr>
          <w:ins w:id="280" w:author="chunxia-CMCC" w:date="2023-02-15T11:07:00Z"/>
          <w:rFonts w:eastAsia="MS Mincho"/>
          <w:lang w:eastAsia="ja-JP"/>
        </w:rPr>
      </w:pPr>
      <w:bookmarkStart w:id="281" w:name="_Toc127352062"/>
      <w:ins w:id="282" w:author="chunxia-CMCC" w:date="2023-02-15T11:07:00Z">
        <w:r w:rsidRPr="00DD04C9">
          <w:rPr>
            <w:rFonts w:eastAsia="MS Mincho"/>
            <w:lang w:eastAsia="ja-JP"/>
          </w:rPr>
          <w:t>5.</w:t>
        </w:r>
      </w:ins>
      <w:ins w:id="283" w:author="chunxia-CMCC" w:date="2023-02-15T11:08:00Z">
        <w:r>
          <w:rPr>
            <w:rFonts w:eastAsia="MS Mincho"/>
            <w:lang w:eastAsia="ja-JP"/>
          </w:rPr>
          <w:t>3</w:t>
        </w:r>
      </w:ins>
      <w:ins w:id="284" w:author="chunxia-CMCC" w:date="2023-02-15T11:07:00Z">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281"/>
      </w:ins>
    </w:p>
    <w:p w14:paraId="0CFC7AAC" w14:textId="50C21722" w:rsidR="00444CDF" w:rsidRDefault="00444CDF" w:rsidP="00444CDF">
      <w:pPr>
        <w:rPr>
          <w:ins w:id="285" w:author="chunxia-CMCC" w:date="2023-02-15T11:06:00Z"/>
        </w:rPr>
      </w:pPr>
      <w:ins w:id="286" w:author="chunxia-CMCC" w:date="2023-02-15T11:05:00Z">
        <w:r>
          <w:t>In 3GPP RAN4 #104bis meeting, following ag</w:t>
        </w:r>
      </w:ins>
      <w:ins w:id="287" w:author="chunxia-CMCC" w:date="2023-02-15T11:06:00Z">
        <w:r>
          <w:t>reements is approved to evaluate A-MPR for NS_50.</w:t>
        </w:r>
      </w:ins>
    </w:p>
    <w:p w14:paraId="475E015C" w14:textId="1A79188E" w:rsidR="00444CDF" w:rsidRDefault="00444CDF" w:rsidP="002D5CCB">
      <w:pPr>
        <w:pStyle w:val="ListParagraph"/>
        <w:numPr>
          <w:ilvl w:val="0"/>
          <w:numId w:val="8"/>
        </w:numPr>
        <w:ind w:firstLineChars="0"/>
        <w:rPr>
          <w:ins w:id="288" w:author="chunxia-CMCC" w:date="2023-02-15T11:06:00Z"/>
        </w:rPr>
      </w:pPr>
      <w:ins w:id="289" w:author="chunxia-CMCC" w:date="2023-02-15T11:06:00Z">
        <w:r>
          <w:t xml:space="preserve">A-MPR including 5MHz and region need to be re-evaluated. </w:t>
        </w:r>
      </w:ins>
    </w:p>
    <w:p w14:paraId="7C66F0AC" w14:textId="73B9E110" w:rsidR="00444CDF" w:rsidRDefault="00444CDF" w:rsidP="002D5CCB">
      <w:pPr>
        <w:pStyle w:val="ListParagraph"/>
        <w:numPr>
          <w:ilvl w:val="0"/>
          <w:numId w:val="8"/>
        </w:numPr>
        <w:ind w:firstLineChars="0"/>
        <w:rPr>
          <w:ins w:id="290" w:author="chunxia-CMCC" w:date="2023-02-15T11:06:00Z"/>
        </w:rPr>
      </w:pPr>
      <w:ins w:id="291" w:author="chunxia-CMCC" w:date="2023-02-15T11:06:00Z">
        <w:r>
          <w:t>Evaluate the PC1.5 A-MPR requirements for NS_50 for band n39, using the Rel-17 RF assumptions for mobile devices.</w:t>
        </w:r>
      </w:ins>
    </w:p>
    <w:p w14:paraId="3BC04D50" w14:textId="1F3E1D33" w:rsidR="00444CDF" w:rsidRPr="00AF17D9" w:rsidRDefault="00444CDF" w:rsidP="002D5CCB">
      <w:pPr>
        <w:pStyle w:val="ListParagraph"/>
        <w:numPr>
          <w:ilvl w:val="0"/>
          <w:numId w:val="8"/>
        </w:numPr>
        <w:ind w:firstLineChars="0"/>
        <w:rPr>
          <w:ins w:id="292" w:author="chunxia-CMCC" w:date="2023-02-15T11:04:00Z"/>
        </w:rPr>
      </w:pPr>
      <w:ins w:id="293" w:author="chunxia-CMCC" w:date="2023-02-15T11:06:00Z">
        <w:r>
          <w:t>The new PC1.5 A-MPR requirements to be defined for NS_50 are also applicable for FWA devices.</w:t>
        </w:r>
      </w:ins>
    </w:p>
    <w:p w14:paraId="43834428" w14:textId="61EFEC40" w:rsidR="00444CDF" w:rsidRPr="002D5CCB" w:rsidDel="00092116" w:rsidRDefault="00444CDF" w:rsidP="00A047D8">
      <w:pPr>
        <w:rPr>
          <w:del w:id="294" w:author="chunxia-CMCC" w:date="2023-02-15T11:08:00Z"/>
        </w:rPr>
      </w:pPr>
    </w:p>
    <w:p w14:paraId="0EF2922B" w14:textId="60D75FE9" w:rsidR="00AC1C78" w:rsidRPr="00AC1C78" w:rsidDel="00444CDF" w:rsidRDefault="00AC1C78" w:rsidP="00AC1C78">
      <w:pPr>
        <w:pStyle w:val="Heading3"/>
        <w:rPr>
          <w:del w:id="295" w:author="chunxia-CMCC" w:date="2023-02-15T11:03:00Z"/>
          <w:lang w:eastAsia="zh-CN"/>
        </w:rPr>
      </w:pPr>
      <w:del w:id="296" w:author="chunxia-CMCC" w:date="2023-02-15T11:03:00Z">
        <w:r w:rsidRPr="00DD04C9" w:rsidDel="00444CDF">
          <w:rPr>
            <w:rFonts w:eastAsia="MS Mincho"/>
            <w:lang w:eastAsia="ja-JP"/>
          </w:rPr>
          <w:delText>5.</w:delText>
        </w:r>
        <w:r w:rsidRPr="00DD04C9" w:rsidDel="00444CDF">
          <w:rPr>
            <w:rFonts w:eastAsia="MS Mincho" w:hint="eastAsia"/>
            <w:lang w:eastAsia="ja-JP"/>
          </w:rPr>
          <w:delText>x</w:delText>
        </w:r>
        <w:r w:rsidRPr="00DD04C9" w:rsidDel="00444CDF">
          <w:rPr>
            <w:rFonts w:eastAsia="MS Mincho"/>
            <w:lang w:eastAsia="ja-JP"/>
          </w:rPr>
          <w:delText>.</w:delText>
        </w:r>
        <w:r w:rsidDel="00444CDF">
          <w:rPr>
            <w:rFonts w:eastAsia="MS Mincho"/>
            <w:lang w:eastAsia="ja-JP"/>
          </w:rPr>
          <w:delText>3</w:delText>
        </w:r>
        <w:r w:rsidRPr="00DD04C9" w:rsidDel="00444CDF">
          <w:rPr>
            <w:rFonts w:eastAsia="MS Mincho"/>
            <w:lang w:eastAsia="ja-JP"/>
          </w:rPr>
          <w:tab/>
        </w:r>
        <w:r w:rsidDel="00444CDF">
          <w:rPr>
            <w:lang w:eastAsia="zh-CN"/>
          </w:rPr>
          <w:delText>Void</w:delText>
        </w:r>
      </w:del>
    </w:p>
    <w:p w14:paraId="5663F766" w14:textId="20FDB2B3" w:rsidR="00054A22" w:rsidRPr="00235394" w:rsidRDefault="006931EA" w:rsidP="006931EA">
      <w:pPr>
        <w:pStyle w:val="Heading1"/>
        <w:ind w:left="0" w:firstLineChars="2650" w:firstLine="9540"/>
        <w:rPr>
          <w:lang w:eastAsia="zh-CN"/>
        </w:rPr>
      </w:pPr>
      <w:r>
        <w:rPr>
          <w:rFonts w:hint="eastAsia"/>
          <w:lang w:eastAsia="zh-CN"/>
        </w:rPr>
        <w:t xml:space="preserve"> </w:t>
      </w:r>
      <w:r>
        <w:rPr>
          <w:lang w:eastAsia="zh-CN"/>
        </w:rPr>
        <w:t xml:space="preserve">                                                                                                                                              </w:t>
      </w:r>
      <w:r w:rsidR="00080512" w:rsidRPr="004D3578">
        <w:br w:type="page"/>
      </w:r>
      <w:bookmarkStart w:id="297" w:name="_Toc127352063"/>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00080512" w:rsidRPr="004D3578">
        <w:t>Change history</w:t>
      </w:r>
      <w:bookmarkStart w:id="298" w:name="historyclause"/>
      <w:bookmarkEnd w:id="297"/>
      <w:bookmarkEnd w:id="2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27C35C59"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911CC9">
              <w:rPr>
                <w:sz w:val="16"/>
                <w:szCs w:val="16"/>
                <w:lang w:eastAsia="zh-CN"/>
              </w:rPr>
              <w:t>0</w:t>
            </w:r>
          </w:p>
        </w:tc>
        <w:tc>
          <w:tcPr>
            <w:tcW w:w="800" w:type="dxa"/>
            <w:shd w:val="solid" w:color="FFFFFF" w:fill="auto"/>
          </w:tcPr>
          <w:p w14:paraId="5663F773" w14:textId="6951C609"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104</w:t>
            </w:r>
            <w:r w:rsidR="002F15FA">
              <w:rPr>
                <w:sz w:val="16"/>
                <w:szCs w:val="16"/>
                <w:lang w:eastAsia="zh-CN"/>
              </w:rPr>
              <w:t>-</w:t>
            </w:r>
            <w:r w:rsidR="00911CC9">
              <w:rPr>
                <w:sz w:val="16"/>
                <w:szCs w:val="16"/>
                <w:lang w:eastAsia="zh-CN"/>
              </w:rPr>
              <w:t>bis</w:t>
            </w:r>
            <w:r>
              <w:rPr>
                <w:rFonts w:hint="eastAsia"/>
                <w:sz w:val="16"/>
                <w:szCs w:val="16"/>
                <w:lang w:eastAsia="zh-CN"/>
              </w:rPr>
              <w:t>-e</w:t>
            </w:r>
          </w:p>
        </w:tc>
        <w:tc>
          <w:tcPr>
            <w:tcW w:w="1094" w:type="dxa"/>
            <w:shd w:val="solid" w:color="FFFFFF" w:fill="auto"/>
          </w:tcPr>
          <w:p w14:paraId="5663F774" w14:textId="0933CEDD" w:rsidR="003C3971" w:rsidRPr="008245FE" w:rsidRDefault="007C7007" w:rsidP="003F73B5">
            <w:pPr>
              <w:pStyle w:val="TAC"/>
              <w:jc w:val="left"/>
              <w:rPr>
                <w:sz w:val="16"/>
                <w:szCs w:val="16"/>
                <w:lang w:eastAsia="zh-CN"/>
              </w:rPr>
            </w:pPr>
            <w:ins w:id="299" w:author="chunxia-CMCC" w:date="2023-02-15T11:09:00Z">
              <w:r w:rsidRPr="007C7007">
                <w:rPr>
                  <w:sz w:val="16"/>
                  <w:szCs w:val="16"/>
                  <w:lang w:eastAsia="zh-CN"/>
                </w:rPr>
                <w:t>R4-2215853</w:t>
              </w:r>
            </w:ins>
            <w:del w:id="300" w:author="chunxia-CMCC" w:date="2023-02-15T11:09:00Z">
              <w:r w:rsidR="00D71DC4" w:rsidDel="007C7007">
                <w:rPr>
                  <w:rFonts w:hint="eastAsia"/>
                  <w:sz w:val="16"/>
                  <w:szCs w:val="16"/>
                  <w:lang w:eastAsia="zh-CN"/>
                </w:rPr>
                <w:delText>R4-</w:delText>
              </w:r>
              <w:r w:rsidR="00C6186E" w:rsidDel="007C7007">
                <w:rPr>
                  <w:rFonts w:hint="eastAsia"/>
                  <w:sz w:val="16"/>
                  <w:szCs w:val="16"/>
                  <w:lang w:eastAsia="zh-CN"/>
                </w:rPr>
                <w:delText>2</w:delText>
              </w:r>
              <w:r w:rsidR="00DC07C3" w:rsidDel="007C7007">
                <w:rPr>
                  <w:sz w:val="16"/>
                  <w:szCs w:val="16"/>
                  <w:lang w:eastAsia="zh-CN"/>
                </w:rPr>
                <w:delText>2xxxxx</w:delText>
              </w:r>
            </w:del>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30737" w14:textId="77777777" w:rsidR="00BE689B" w:rsidRDefault="00BE689B">
      <w:r>
        <w:separator/>
      </w:r>
    </w:p>
  </w:endnote>
  <w:endnote w:type="continuationSeparator" w:id="0">
    <w:p w14:paraId="5335D45F" w14:textId="77777777" w:rsidR="00BE689B" w:rsidRDefault="00BE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6931EA" w:rsidRDefault="006931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4C5C9" w14:textId="77777777" w:rsidR="00BE689B" w:rsidRDefault="00BE689B">
      <w:r>
        <w:separator/>
      </w:r>
    </w:p>
  </w:footnote>
  <w:footnote w:type="continuationSeparator" w:id="0">
    <w:p w14:paraId="53E91237" w14:textId="77777777" w:rsidR="00BE689B" w:rsidRDefault="00BE6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71F9AB50"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1571">
      <w:rPr>
        <w:rFonts w:ascii="Arial" w:hAnsi="Arial" w:cs="Arial"/>
        <w:b/>
        <w:noProof/>
        <w:sz w:val="18"/>
        <w:szCs w:val="18"/>
      </w:rPr>
      <w:t>3GPP TR 38.895 V0.01.01 (20232-0210)</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EEDC3CB"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1571">
      <w:rPr>
        <w:rFonts w:ascii="Arial" w:hAnsi="Arial" w:cs="Arial"/>
        <w:b/>
        <w:noProof/>
        <w:sz w:val="18"/>
        <w:szCs w:val="18"/>
      </w:rPr>
      <w:t>Release 18</w:t>
    </w:r>
    <w:r>
      <w:rPr>
        <w:rFonts w:ascii="Arial" w:hAnsi="Arial" w:cs="Arial"/>
        <w:b/>
        <w:sz w:val="18"/>
        <w:szCs w:val="18"/>
      </w:rPr>
      <w:fldChar w:fldCharType="end"/>
    </w:r>
  </w:p>
  <w:p w14:paraId="5663F79B" w14:textId="77777777" w:rsidR="006931EA" w:rsidRDefault="0069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6"/>
  </w:num>
  <w:num w:numId="5" w16cid:durableId="1043093749">
    <w:abstractNumId w:val="2"/>
  </w:num>
  <w:num w:numId="6" w16cid:durableId="885339645">
    <w:abstractNumId w:val="3"/>
  </w:num>
  <w:num w:numId="7" w16cid:durableId="1462649746">
    <w:abstractNumId w:val="4"/>
  </w:num>
  <w:num w:numId="8" w16cid:durableId="8581549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2FC8"/>
    <w:rsid w:val="003E2A6E"/>
    <w:rsid w:val="003F73B5"/>
    <w:rsid w:val="004069B7"/>
    <w:rsid w:val="00410F6F"/>
    <w:rsid w:val="004112AB"/>
    <w:rsid w:val="004138AF"/>
    <w:rsid w:val="00423334"/>
    <w:rsid w:val="00426352"/>
    <w:rsid w:val="00427D60"/>
    <w:rsid w:val="004345EC"/>
    <w:rsid w:val="00434B66"/>
    <w:rsid w:val="00444CDF"/>
    <w:rsid w:val="00465515"/>
    <w:rsid w:val="00467349"/>
    <w:rsid w:val="004715E3"/>
    <w:rsid w:val="004721EE"/>
    <w:rsid w:val="004769B3"/>
    <w:rsid w:val="00481093"/>
    <w:rsid w:val="00483445"/>
    <w:rsid w:val="00496A78"/>
    <w:rsid w:val="004A0B52"/>
    <w:rsid w:val="004A4254"/>
    <w:rsid w:val="004A6142"/>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323F"/>
    <w:rsid w:val="006A43B6"/>
    <w:rsid w:val="006B0188"/>
    <w:rsid w:val="006B30D0"/>
    <w:rsid w:val="006B438A"/>
    <w:rsid w:val="006C3D95"/>
    <w:rsid w:val="006E011F"/>
    <w:rsid w:val="006E5C86"/>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0406"/>
    <w:rsid w:val="007B4396"/>
    <w:rsid w:val="007B600E"/>
    <w:rsid w:val="007C1B5A"/>
    <w:rsid w:val="007C3902"/>
    <w:rsid w:val="007C6946"/>
    <w:rsid w:val="007C7007"/>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D263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1066"/>
    <w:rsid w:val="009A40E6"/>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E689B"/>
    <w:rsid w:val="00BF128E"/>
    <w:rsid w:val="00BF4A97"/>
    <w:rsid w:val="00C068F3"/>
    <w:rsid w:val="00C07041"/>
    <w:rsid w:val="00C074DD"/>
    <w:rsid w:val="00C1031D"/>
    <w:rsid w:val="00C1303A"/>
    <w:rsid w:val="00C1496A"/>
    <w:rsid w:val="00C16C3B"/>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5067"/>
    <w:rsid w:val="00D01571"/>
    <w:rsid w:val="00D04E9C"/>
    <w:rsid w:val="00D05515"/>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53D8"/>
    <w:rsid w:val="00E87425"/>
    <w:rsid w:val="00E92215"/>
    <w:rsid w:val="00E9442D"/>
    <w:rsid w:val="00EA15B0"/>
    <w:rsid w:val="00EA2075"/>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4C1288"/>
    <w:rPr>
      <w:lang w:val="en-GB" w:eastAsia="en-US"/>
    </w:rPr>
  </w:style>
  <w:style w:type="character" w:customStyle="1" w:styleId="Heading2Char">
    <w:name w:val="Heading 2 Char"/>
    <w:basedOn w:val="DefaultParagraphFont"/>
    <w:link w:val="Heading2"/>
    <w:rsid w:val="00444CDF"/>
    <w:rPr>
      <w:rFonts w:ascii="Arial" w:hAnsi="Arial"/>
      <w:sz w:val="32"/>
      <w:lang w:val="en-GB" w:eastAsia="en-US"/>
    </w:rPr>
  </w:style>
  <w:style w:type="character" w:customStyle="1" w:styleId="Heading3Char">
    <w:name w:val="Heading 3 Char"/>
    <w:basedOn w:val="DefaultParagraphFont"/>
    <w:link w:val="Heading3"/>
    <w:rsid w:val="00444CDF"/>
    <w:rPr>
      <w:rFonts w:ascii="Arial" w:hAnsi="Arial"/>
      <w:sz w:val="28"/>
      <w:lang w:val="en-GB" w:eastAsia="en-US"/>
    </w:rPr>
  </w:style>
  <w:style w:type="paragraph" w:styleId="ListParagraph">
    <w:name w:val="List Paragraph"/>
    <w:basedOn w:val="Normal"/>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1320</TotalTime>
  <Pages>9</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11281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30</cp:revision>
  <cp:lastPrinted>2019-02-25T14:05:00Z</cp:lastPrinted>
  <dcterms:created xsi:type="dcterms:W3CDTF">2021-04-26T12:09:00Z</dcterms:created>
  <dcterms:modified xsi:type="dcterms:W3CDTF">2023-02-17T10:08:00Z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